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24"/>
        <w:gridCol w:w="2413"/>
        <w:gridCol w:w="809"/>
        <w:gridCol w:w="2883"/>
        <w:gridCol w:w="1410"/>
        <w:gridCol w:w="190"/>
        <w:gridCol w:w="1027"/>
        <w:gridCol w:w="5377"/>
        <w:tblGridChange w:id="0">
          <w:tblGrid>
            <w:gridCol w:w="18"/>
            <w:gridCol w:w="806"/>
            <w:gridCol w:w="18"/>
            <w:gridCol w:w="2395"/>
            <w:gridCol w:w="18"/>
            <w:gridCol w:w="791"/>
            <w:gridCol w:w="18"/>
            <w:gridCol w:w="2865"/>
            <w:gridCol w:w="18"/>
            <w:gridCol w:w="1410"/>
            <w:gridCol w:w="172"/>
            <w:gridCol w:w="18"/>
            <w:gridCol w:w="1009"/>
            <w:gridCol w:w="18"/>
            <w:gridCol w:w="5359"/>
            <w:gridCol w:w="18"/>
          </w:tblGrid>
        </w:tblGridChange>
      </w:tblGrid>
      <w:tr w:rsidR="00D4121D" w:rsidRPr="000472D1" w:rsidTr="005067AF">
        <w:trPr>
          <w:cantSplit/>
          <w:tblHeader/>
        </w:trPr>
        <w:tc>
          <w:tcPr>
            <w:tcW w:w="82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1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9"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8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17"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13"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8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17"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5067AF">
        <w:trPr>
          <w:cantSplit/>
        </w:trPr>
        <w:tc>
          <w:tcPr>
            <w:tcW w:w="82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1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8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5067AF">
        <w:trPr>
          <w:cantSplit/>
        </w:trPr>
        <w:tc>
          <w:tcPr>
            <w:tcW w:w="82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13" w:type="dxa"/>
            <w:tcBorders>
              <w:top w:val="nil"/>
              <w:bottom w:val="nil"/>
            </w:tcBorders>
          </w:tcPr>
          <w:p w:rsidR="00207156" w:rsidRPr="00107C20" w:rsidRDefault="00207156" w:rsidP="000070EC">
            <w:pPr>
              <w:spacing w:after="0"/>
              <w:rPr>
                <w:rFonts w:ascii="Arial" w:eastAsia="MS Mincho" w:hAnsi="Arial" w:cs="Arial"/>
                <w:b/>
              </w:rPr>
            </w:pPr>
          </w:p>
        </w:tc>
        <w:tc>
          <w:tcPr>
            <w:tcW w:w="809"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8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17"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1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067AF">
        <w:trPr>
          <w:cantSplit/>
        </w:trPr>
        <w:tc>
          <w:tcPr>
            <w:tcW w:w="82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13"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9"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510"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1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17"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067AF">
        <w:trPr>
          <w:cantSplit/>
        </w:trPr>
        <w:tc>
          <w:tcPr>
            <w:tcW w:w="82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13"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9"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510"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13"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8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BC14AC"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BC14AC">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12-06T10:5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12-06T10:58:00Z">
            <w:trPr>
              <w:gridBefore w:val="1"/>
              <w:cantSplit/>
            </w:trPr>
          </w:trPrChange>
        </w:trPr>
        <w:tc>
          <w:tcPr>
            <w:tcW w:w="824" w:type="dxa"/>
            <w:tcBorders>
              <w:top w:val="single" w:sz="4" w:space="0" w:color="auto"/>
              <w:left w:val="single" w:sz="18" w:space="0" w:color="auto"/>
              <w:bottom w:val="nil"/>
              <w:right w:val="single" w:sz="4" w:space="0" w:color="auto"/>
            </w:tcBorders>
            <w:shd w:val="clear" w:color="000000" w:fill="FFFFFF"/>
            <w:tcPrChange w:id="3" w:author="Lionel" w:date="2020-12-06T10:58:00Z">
              <w:tcPr>
                <w:tcW w:w="824" w:type="dxa"/>
                <w:gridSpan w:val="2"/>
                <w:tcBorders>
                  <w:top w:val="single" w:sz="4" w:space="0" w:color="auto"/>
                  <w:left w:val="single" w:sz="18"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Change w:id="4" w:author="Lionel" w:date="2020-12-06T10:58:00Z">
              <w:tcPr>
                <w:tcW w:w="2413" w:type="dxa"/>
                <w:gridSpan w:val="2"/>
                <w:tcBorders>
                  <w:top w:val="single" w:sz="4" w:space="0" w:color="auto"/>
                  <w:left w:val="single" w:sz="4"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Change w:id="5" w:author="Lionel" w:date="2020-12-06T10:58:00Z">
              <w:tcPr>
                <w:tcW w:w="809"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83" w:type="dxa"/>
            <w:tcBorders>
              <w:top w:val="single" w:sz="4" w:space="0" w:color="auto"/>
              <w:left w:val="single" w:sz="4" w:space="0" w:color="auto"/>
              <w:bottom w:val="single" w:sz="4" w:space="0" w:color="auto"/>
              <w:right w:val="single" w:sz="4" w:space="0" w:color="auto"/>
            </w:tcBorders>
            <w:shd w:val="clear" w:color="auto" w:fill="auto"/>
            <w:tcPrChange w:id="6" w:author="Lionel" w:date="2020-12-06T10:58:00Z">
              <w:tcPr>
                <w:tcW w:w="288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7" w:author="Lionel" w:date="2020-12-06T10:58:00Z">
              <w:tcPr>
                <w:tcW w:w="1600"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Change w:id="8" w:author="Lionel" w:date="2020-12-06T10:58: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BC14AC" w:rsidP="001657CB">
            <w:pPr>
              <w:overflowPunct/>
              <w:spacing w:after="0"/>
              <w:textAlignment w:val="auto"/>
              <w:rPr>
                <w:rFonts w:ascii="Arial" w:eastAsia="MS Mincho" w:hAnsi="Arial" w:cs="Arial"/>
                <w:lang w:val="en-US" w:eastAsia="de-DE"/>
              </w:rPr>
            </w:pPr>
            <w:ins w:id="9" w:author="Lionel" w:date="2020-12-06T10:58:00Z">
              <w:r>
                <w:rPr>
                  <w:rFonts w:ascii="Arial" w:eastAsia="MS Mincho" w:hAnsi="Arial" w:cs="Arial"/>
                  <w:lang w:val="en-US" w:eastAsia="de-DE"/>
                </w:rPr>
                <w:t>Noted</w:t>
              </w:r>
            </w:ins>
            <w:del w:id="10" w:author="Lionel" w:date="2020-12-06T10:58:00Z">
              <w:r w:rsidR="001657CB" w:rsidRPr="001657CB" w:rsidDel="00BC14AC">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1" w:author="Lionel" w:date="2020-12-06T10:58: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at Monday lunch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Monday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BC14AC"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1657CB" w:rsidP="001657CB">
            <w:pPr>
              <w:spacing w:after="0"/>
              <w:rPr>
                <w:rFonts w:ascii="Arial" w:hAnsi="Arial" w:cs="Arial"/>
              </w:rPr>
            </w:pPr>
            <w:r w:rsidRPr="001657CB">
              <w:rPr>
                <w:rFonts w:ascii="Arial" w:hAnsi="Arial" w:cs="Arial"/>
              </w:rPr>
              <w:t>CT e-meeting Guidances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1657CB" w:rsidRPr="001657CB" w:rsidRDefault="00BC14AC" w:rsidP="001657CB">
            <w:pPr>
              <w:overflowPunct/>
              <w:spacing w:after="0"/>
              <w:textAlignment w:val="auto"/>
              <w:rPr>
                <w:rFonts w:ascii="Arial" w:eastAsia="MS Mincho" w:hAnsi="Arial" w:cs="Arial"/>
                <w:lang w:val="en-US" w:eastAsia="de-DE"/>
              </w:rPr>
            </w:pPr>
            <w:ins w:id="12" w:author="Lionel" w:date="2020-12-06T10:59:00Z">
              <w:r>
                <w:rPr>
                  <w:rFonts w:ascii="Arial" w:eastAsia="MS Mincho" w:hAnsi="Arial" w:cs="Arial"/>
                  <w:lang w:val="en-US" w:eastAsia="de-DE"/>
                </w:rPr>
                <w:t>Noted</w:t>
              </w:r>
            </w:ins>
            <w:del w:id="13" w:author="Lionel" w:date="2020-12-06T10:59:00Z">
              <w:r w:rsidR="001657CB" w:rsidRPr="001657CB" w:rsidDel="00BC14AC">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1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9"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83"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spacing w:after="0"/>
              <w:rPr>
                <w:rFonts w:ascii="Arial" w:hAnsi="Arial" w:cs="Arial"/>
                <w:sz w:val="14"/>
                <w:szCs w:val="14"/>
                <w:lang w:val="en-US"/>
              </w:rPr>
            </w:pPr>
            <w:r w:rsidRPr="00D147B2">
              <w:rPr>
                <w:rFonts w:ascii="Arial" w:hAnsi="Arial" w:cs="Arial"/>
                <w:sz w:val="14"/>
                <w:szCs w:val="14"/>
                <w:lang w:val="en-US"/>
              </w:rPr>
              <w:t>CP-203007</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spacing w:after="0"/>
              <w:rPr>
                <w:rFonts w:ascii="Arial" w:hAnsi="Arial" w:cs="Arial"/>
              </w:rPr>
            </w:pPr>
            <w:r w:rsidRPr="00D147B2">
              <w:rPr>
                <w:rFonts w:ascii="Arial" w:hAnsi="Arial" w:cs="Arial"/>
              </w:rPr>
              <w:t>IETF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2" w:history="1">
              <w:r w:rsidR="00D147B2" w:rsidRPr="00D147B2">
                <w:rPr>
                  <w:rStyle w:val="Lienhypertexte"/>
                  <w:rFonts w:ascii="Arial" w:hAnsi="Arial" w:cs="Arial"/>
                  <w:sz w:val="14"/>
                  <w:szCs w:val="14"/>
                  <w:lang w:val="en-US"/>
                </w:rPr>
                <w:t>CP-203008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1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1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14C07" w:rsidRDefault="00E14C07" w:rsidP="00D147B2">
            <w:pPr>
              <w:spacing w:after="0"/>
              <w:rPr>
                <w:ins w:id="14" w:author="Lionel" w:date="2020-12-06T11:34:00Z"/>
                <w:rFonts w:ascii="Arial" w:hAnsi="Arial" w:cs="Arial"/>
                <w:lang w:val="en-US"/>
              </w:rPr>
            </w:pPr>
            <w:ins w:id="15" w:author="Lionel" w:date="2020-12-06T11:34:00Z">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ins>
          </w:p>
          <w:p w:rsidR="00E14C07" w:rsidRDefault="00E14C07" w:rsidP="00D147B2">
            <w:pPr>
              <w:spacing w:after="0"/>
              <w:rPr>
                <w:ins w:id="16" w:author="Lionel" w:date="2020-12-06T11:34:00Z"/>
                <w:rFonts w:ascii="Arial" w:hAnsi="Arial" w:cs="Arial"/>
                <w:lang w:val="en-US"/>
              </w:rPr>
            </w:pPr>
          </w:p>
          <w:p w:rsidR="00D147B2" w:rsidRPr="00D147B2" w:rsidRDefault="00E14C07" w:rsidP="00D147B2">
            <w:pPr>
              <w:spacing w:after="0"/>
              <w:rPr>
                <w:rFonts w:ascii="Arial" w:hAnsi="Arial" w:cs="Arial"/>
                <w:lang w:val="en-US"/>
              </w:rPr>
            </w:pPr>
            <w:ins w:id="17" w:author="Lionel" w:date="2020-12-06T11:34:00Z">
              <w:r>
                <w:rPr>
                  <w:rFonts w:ascii="Arial" w:hAnsi="Arial" w:cs="Arial"/>
                  <w:lang w:val="en-US"/>
                </w:rPr>
                <w:t>Proposed treatment: Only for info</w:t>
              </w:r>
            </w:ins>
            <w:ins w:id="18" w:author="Lionel" w:date="2020-12-06T11:35:00Z">
              <w:r>
                <w:rPr>
                  <w:rFonts w:ascii="Arial" w:hAnsi="Arial" w:cs="Arial"/>
                  <w:lang w:val="en-US"/>
                </w:rPr>
                <w:t xml:space="preserve">rmation. This LS can be </w:t>
              </w:r>
              <w:r w:rsidRPr="00E14C07">
                <w:rPr>
                  <w:rFonts w:ascii="Arial" w:hAnsi="Arial" w:cs="Arial"/>
                  <w:b/>
                  <w:lang w:val="en-US"/>
                  <w:rPrChange w:id="19" w:author="Lionel" w:date="2020-12-06T11:35:00Z">
                    <w:rPr>
                      <w:rFonts w:ascii="Arial" w:hAnsi="Arial" w:cs="Arial"/>
                      <w:lang w:val="en-US"/>
                    </w:rPr>
                  </w:rPrChange>
                </w:rPr>
                <w:t>NOTED</w:t>
              </w:r>
            </w:ins>
            <w:del w:id="20" w:author="Lionel" w:date="2020-12-06T11:34:00Z">
              <w:r w:rsidR="00D147B2" w:rsidRPr="00D147B2" w:rsidDel="00E14C07">
                <w:rPr>
                  <w:rFonts w:ascii="Arial" w:hAnsi="Arial" w:cs="Arial"/>
                  <w:lang w:val="en-US"/>
                </w:rPr>
                <w:delText> </w:delText>
              </w:r>
            </w:del>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239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00F58" w:rsidRDefault="00C00F58" w:rsidP="00C00F58">
            <w:pPr>
              <w:overflowPunct/>
              <w:spacing w:after="0"/>
              <w:textAlignment w:val="auto"/>
              <w:rPr>
                <w:ins w:id="21" w:author="Lionel" w:date="2020-12-06T11:41:00Z"/>
                <w:rFonts w:ascii="Arial" w:hAnsi="Arial" w:cs="Arial"/>
                <w:lang w:val="en-US"/>
              </w:rPr>
            </w:pPr>
            <w:ins w:id="22" w:author="Lionel" w:date="2020-12-06T11:40:00Z">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ins>
            <w:ins w:id="23" w:author="Lionel" w:date="2020-12-06T11:41:00Z">
              <w:r>
                <w:rPr>
                  <w:rFonts w:ascii="Arial" w:hAnsi="Arial" w:cs="Arial"/>
                  <w:lang w:val="en-US"/>
                </w:rPr>
                <w:t>:</w:t>
              </w:r>
            </w:ins>
          </w:p>
          <w:p w:rsidR="00C00F58" w:rsidRPr="00C00F58" w:rsidRDefault="00C00F58" w:rsidP="00C00F58">
            <w:pPr>
              <w:overflowPunct/>
              <w:spacing w:after="0"/>
              <w:textAlignment w:val="auto"/>
              <w:rPr>
                <w:ins w:id="24" w:author="Lionel" w:date="2020-12-06T11:39:00Z"/>
                <w:rFonts w:ascii="Arial" w:hAnsi="Arial" w:cs="Arial"/>
                <w:lang w:val="en-US"/>
              </w:rPr>
            </w:pPr>
            <w:ins w:id="25" w:author="Lionel" w:date="2020-12-06T11:39:00Z">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ins>
          </w:p>
          <w:p w:rsidR="00C00F58" w:rsidRDefault="00C00F58" w:rsidP="00C00F58">
            <w:pPr>
              <w:overflowPunct/>
              <w:spacing w:after="0"/>
              <w:textAlignment w:val="auto"/>
              <w:rPr>
                <w:ins w:id="26" w:author="Lionel" w:date="2020-12-06T11:39:00Z"/>
                <w:rFonts w:ascii="Arial" w:hAnsi="Arial" w:cs="Arial"/>
                <w:lang w:val="en-US"/>
              </w:rPr>
            </w:pPr>
            <w:ins w:id="27" w:author="Lionel" w:date="2020-12-06T11:39:00Z">
              <w:r w:rsidRPr="00C00F58">
                <w:rPr>
                  <w:rFonts w:ascii="Arial" w:hAnsi="Arial" w:cs="Arial"/>
                  <w:lang w:val="en-US"/>
                </w:rPr>
                <w:t>–</w:t>
              </w:r>
              <w:r w:rsidRPr="00C00F58">
                <w:rPr>
                  <w:rFonts w:ascii="Arial" w:hAnsi="Arial" w:cs="Arial"/>
                  <w:lang w:val="en-US"/>
                </w:rPr>
                <w:tab/>
                <w:t xml:space="preserve">Candidate RIT submission from Nufront </w:t>
              </w:r>
            </w:ins>
          </w:p>
          <w:p w:rsidR="00C00F58" w:rsidRDefault="00C00F58" w:rsidP="00C00F58">
            <w:pPr>
              <w:spacing w:after="0"/>
              <w:rPr>
                <w:ins w:id="28" w:author="Lionel" w:date="2020-12-06T11:43:00Z"/>
                <w:rFonts w:ascii="Arial" w:hAnsi="Arial" w:cs="Arial"/>
                <w:lang w:val="en-US"/>
              </w:rPr>
              <w:pPrChange w:id="29" w:author="Lionel" w:date="2020-12-06T11:43:00Z">
                <w:pPr>
                  <w:spacing w:after="0"/>
                </w:pPr>
              </w:pPrChange>
            </w:pPr>
            <w:ins w:id="30" w:author="Lionel" w:date="2020-12-06T11:39:00Z">
              <w:r w:rsidRPr="00C00F58">
                <w:rPr>
                  <w:rFonts w:ascii="Arial" w:hAnsi="Arial" w:cs="Arial"/>
                  <w:lang w:val="en-US"/>
                </w:rPr>
                <w:t>These candidate technologies will, therefore, on a one-time exceptional basis, continue in the current IMT-2020 process</w:t>
              </w:r>
            </w:ins>
            <w:ins w:id="31" w:author="Lionel" w:date="2020-12-06T11:43:00Z">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ins>
          </w:p>
          <w:p w:rsidR="00C00F58" w:rsidRDefault="00C00F58" w:rsidP="00C00F58">
            <w:pPr>
              <w:spacing w:after="0"/>
              <w:rPr>
                <w:ins w:id="32" w:author="Lionel" w:date="2020-12-06T11:43:00Z"/>
                <w:rFonts w:ascii="Arial" w:hAnsi="Arial" w:cs="Arial"/>
                <w:lang w:val="en-US"/>
              </w:rPr>
              <w:pPrChange w:id="33" w:author="Lionel" w:date="2020-12-06T11:43:00Z">
                <w:pPr>
                  <w:spacing w:after="0"/>
                </w:pPr>
              </w:pPrChange>
            </w:pPr>
          </w:p>
          <w:p w:rsidR="00D147B2" w:rsidRPr="00D147B2" w:rsidRDefault="00C00F58" w:rsidP="00C00F58">
            <w:pPr>
              <w:spacing w:after="0"/>
              <w:rPr>
                <w:rFonts w:ascii="Arial" w:hAnsi="Arial" w:cs="Arial"/>
                <w:lang w:val="en-US"/>
              </w:rPr>
              <w:pPrChange w:id="34" w:author="Lionel" w:date="2020-12-06T11:43:00Z">
                <w:pPr>
                  <w:spacing w:after="0"/>
                </w:pPr>
              </w:pPrChange>
            </w:pPr>
            <w:ins w:id="35" w:author="Lionel" w:date="2020-12-06T11:43:00Z">
              <w:r>
                <w:rPr>
                  <w:rFonts w:ascii="Arial" w:hAnsi="Arial" w:cs="Arial"/>
                  <w:lang w:val="en-US"/>
                </w:rPr>
                <w:t xml:space="preserve">Proposed treatment: </w:t>
              </w:r>
              <w:r>
                <w:rPr>
                  <w:rFonts w:ascii="Arial" w:hAnsi="Arial" w:cs="Arial"/>
                  <w:lang w:val="en-US"/>
                </w:rPr>
                <w:t xml:space="preserve">Only for information. This LS can be </w:t>
              </w:r>
              <w:r w:rsidRPr="008B55AF">
                <w:rPr>
                  <w:rFonts w:ascii="Arial" w:hAnsi="Arial" w:cs="Arial"/>
                  <w:b/>
                  <w:lang w:val="en-US"/>
                </w:rPr>
                <w:t>NOTED</w:t>
              </w:r>
            </w:ins>
            <w:del w:id="36" w:author="Lionel" w:date="2020-12-06T11:39:00Z">
              <w:r w:rsidR="00D147B2" w:rsidRPr="00D147B2" w:rsidDel="00C00F58">
                <w:rPr>
                  <w:rFonts w:ascii="Arial" w:hAnsi="Arial" w:cs="Arial"/>
                  <w:lang w:val="en-US"/>
                </w:rPr>
                <w:delText> </w:delText>
              </w:r>
            </w:del>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5"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240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00F58" w:rsidRPr="00C00F58" w:rsidRDefault="00C00F58" w:rsidP="00C00F58">
            <w:pPr>
              <w:spacing w:after="0"/>
              <w:rPr>
                <w:ins w:id="37" w:author="Lionel" w:date="2020-12-06T11:45:00Z"/>
                <w:rFonts w:ascii="Arial" w:hAnsi="Arial" w:cs="Arial"/>
                <w:lang w:val="en-US"/>
              </w:rPr>
            </w:pPr>
            <w:ins w:id="38" w:author="Lionel" w:date="2020-12-06T11:45:00Z">
              <w:r w:rsidRPr="00C00F58">
                <w:rPr>
                  <w:rFonts w:ascii="Arial" w:hAnsi="Arial" w:cs="Arial"/>
                  <w:lang w:val="en-US"/>
                </w:rPr>
                <w:t xml:space="preserve">WP 5D kindly requests the collaboration with External Organizations and seeks views and input, including but not limited to: </w:t>
              </w:r>
            </w:ins>
          </w:p>
          <w:p w:rsidR="00C00F58" w:rsidRPr="00C00F58" w:rsidRDefault="00C00F58" w:rsidP="00C00F58">
            <w:pPr>
              <w:spacing w:after="0"/>
              <w:rPr>
                <w:ins w:id="39" w:author="Lionel" w:date="2020-12-06T11:45:00Z"/>
                <w:rFonts w:ascii="Arial" w:hAnsi="Arial" w:cs="Arial"/>
                <w:lang w:val="en-US"/>
              </w:rPr>
            </w:pPr>
            <w:ins w:id="40" w:author="Lionel" w:date="2020-12-06T11:45:00Z">
              <w:r w:rsidRPr="00C00F58">
                <w:rPr>
                  <w:rFonts w:ascii="Arial" w:hAnsi="Arial" w:cs="Arial"/>
                  <w:lang w:val="en-US"/>
                </w:rPr>
                <w:t>-</w:t>
              </w:r>
              <w:r w:rsidRPr="00C00F58">
                <w:rPr>
                  <w:rFonts w:ascii="Arial" w:hAnsi="Arial" w:cs="Arial"/>
                  <w:lang w:val="en-US"/>
                </w:rPr>
                <w:tab/>
                <w:t xml:space="preserve">Use cases envisaged for C-V2X </w:t>
              </w:r>
            </w:ins>
          </w:p>
          <w:p w:rsidR="00C00F58" w:rsidRPr="00C00F58" w:rsidRDefault="00C00F58" w:rsidP="00C00F58">
            <w:pPr>
              <w:spacing w:after="0"/>
              <w:rPr>
                <w:ins w:id="41" w:author="Lionel" w:date="2020-12-06T11:45:00Z"/>
                <w:rFonts w:ascii="Arial" w:hAnsi="Arial" w:cs="Arial"/>
                <w:lang w:val="en-US"/>
              </w:rPr>
            </w:pPr>
            <w:ins w:id="42" w:author="Lionel" w:date="2020-12-06T11:45:00Z">
              <w:r w:rsidRPr="00C00F58">
                <w:rPr>
                  <w:rFonts w:ascii="Arial" w:hAnsi="Arial" w:cs="Arial"/>
                  <w:lang w:val="en-US"/>
                </w:rPr>
                <w:t>-</w:t>
              </w:r>
              <w:r w:rsidRPr="00C00F58">
                <w:rPr>
                  <w:rFonts w:ascii="Arial" w:hAnsi="Arial" w:cs="Arial"/>
                  <w:lang w:val="en-US"/>
                </w:rPr>
                <w:tab/>
                <w:t xml:space="preserve">Characteristics and Capabilities of C-V2X </w:t>
              </w:r>
            </w:ins>
          </w:p>
          <w:p w:rsidR="00C00F58" w:rsidRPr="00C00F58" w:rsidRDefault="00C00F58" w:rsidP="00C00F58">
            <w:pPr>
              <w:spacing w:after="0"/>
              <w:rPr>
                <w:ins w:id="43" w:author="Lionel" w:date="2020-12-06T11:45:00Z"/>
                <w:rFonts w:ascii="Arial" w:hAnsi="Arial" w:cs="Arial"/>
                <w:lang w:val="en-US"/>
              </w:rPr>
            </w:pPr>
            <w:ins w:id="44" w:author="Lionel" w:date="2020-12-06T11:45:00Z">
              <w:r w:rsidRPr="00C00F58">
                <w:rPr>
                  <w:rFonts w:ascii="Arial" w:hAnsi="Arial" w:cs="Arial"/>
                  <w:lang w:val="en-US"/>
                </w:rPr>
                <w:t>-</w:t>
              </w:r>
              <w:r w:rsidRPr="00C00F58">
                <w:rPr>
                  <w:rFonts w:ascii="Arial" w:hAnsi="Arial" w:cs="Arial"/>
                  <w:lang w:val="en-US"/>
                </w:rPr>
                <w:tab/>
                <w:t>Trial/Deployment cases of C-V2X</w:t>
              </w:r>
            </w:ins>
          </w:p>
          <w:p w:rsidR="00C00F58" w:rsidRDefault="00C00F58" w:rsidP="00C00F58">
            <w:pPr>
              <w:spacing w:after="0"/>
              <w:rPr>
                <w:ins w:id="45" w:author="Lionel" w:date="2020-12-06T11:48:00Z"/>
                <w:rFonts w:ascii="Arial" w:hAnsi="Arial" w:cs="Arial"/>
                <w:lang w:val="en-US"/>
              </w:rPr>
            </w:pPr>
            <w:ins w:id="46" w:author="Lionel" w:date="2020-12-06T11:45:00Z">
              <w:r w:rsidRPr="00C00F58">
                <w:rPr>
                  <w:rFonts w:ascii="Arial" w:hAnsi="Arial" w:cs="Arial"/>
                  <w:lang w:val="en-US"/>
                </w:rPr>
                <w:t>Working Party 5D looks forward External Organizations sharing information, preferably by its 37th meeting with a deadline for contribution set on 15th February 2021 (1600 UTC).</w:t>
              </w:r>
            </w:ins>
          </w:p>
          <w:p w:rsidR="00C00F58" w:rsidRDefault="00C00F58" w:rsidP="00C00F58">
            <w:pPr>
              <w:spacing w:after="0"/>
              <w:rPr>
                <w:ins w:id="47" w:author="Lionel" w:date="2020-12-06T11:48:00Z"/>
                <w:rFonts w:ascii="Arial" w:hAnsi="Arial" w:cs="Arial"/>
                <w:lang w:val="en-US"/>
              </w:rPr>
            </w:pPr>
          </w:p>
          <w:p w:rsidR="00C00F58" w:rsidRPr="00C00F58" w:rsidRDefault="00C00F58" w:rsidP="00C00F58">
            <w:pPr>
              <w:spacing w:after="0"/>
              <w:rPr>
                <w:ins w:id="48" w:author="Lionel" w:date="2020-12-06T11:48:00Z"/>
                <w:rFonts w:ascii="Arial" w:hAnsi="Arial" w:cs="Arial"/>
                <w:lang w:val="en-US"/>
              </w:rPr>
            </w:pPr>
            <w:ins w:id="49" w:author="Lionel" w:date="2020-12-06T11:48:00Z">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ins>
          </w:p>
          <w:p w:rsidR="00C00F58" w:rsidRPr="00C00F58" w:rsidRDefault="00C00F58" w:rsidP="00C00F58">
            <w:pPr>
              <w:spacing w:after="0"/>
              <w:rPr>
                <w:ins w:id="50" w:author="Lionel" w:date="2020-12-06T11:48:00Z"/>
                <w:rFonts w:ascii="Arial" w:hAnsi="Arial" w:cs="Arial"/>
                <w:lang w:val="en-US"/>
              </w:rPr>
            </w:pPr>
            <w:ins w:id="51" w:author="Lionel" w:date="2020-12-06T11:48:00Z">
              <w:r w:rsidRPr="00C00F58">
                <w:rPr>
                  <w:rFonts w:ascii="Arial" w:hAnsi="Arial" w:cs="Arial"/>
                  <w:lang w:val="en-US"/>
                </w:rPr>
                <w:t>-</w:t>
              </w:r>
              <w:r w:rsidRPr="00C00F58">
                <w:rPr>
                  <w:rFonts w:ascii="Arial" w:hAnsi="Arial" w:cs="Arial"/>
                  <w:lang w:val="en-US"/>
                </w:rPr>
                <w:tab/>
                <w:t>Characteris</w:t>
              </w:r>
              <w:r>
                <w:rPr>
                  <w:rFonts w:ascii="Arial" w:hAnsi="Arial" w:cs="Arial"/>
                  <w:lang w:val="en-US"/>
                </w:rPr>
                <w:t xml:space="preserve">tics and capabilities of C-V2X: document listing </w:t>
              </w:r>
              <w:r w:rsidR="00253C02">
                <w:rPr>
                  <w:rFonts w:ascii="Arial" w:hAnsi="Arial" w:cs="Arial"/>
                  <w:lang w:val="en-US"/>
                </w:rPr>
                <w:t>RAN and SA specs</w:t>
              </w:r>
            </w:ins>
          </w:p>
          <w:p w:rsidR="00C00F58" w:rsidRDefault="00D147B2" w:rsidP="00C00F58">
            <w:pPr>
              <w:spacing w:after="0"/>
              <w:rPr>
                <w:ins w:id="52" w:author="Lionel" w:date="2020-12-06T11:47:00Z"/>
                <w:rFonts w:ascii="Arial" w:hAnsi="Arial" w:cs="Arial"/>
                <w:lang w:val="en-US"/>
              </w:rPr>
            </w:pPr>
            <w:del w:id="53" w:author="Lionel" w:date="2020-12-06T11:45:00Z">
              <w:r w:rsidRPr="00D147B2" w:rsidDel="00C00F58">
                <w:rPr>
                  <w:rFonts w:ascii="Arial" w:hAnsi="Arial" w:cs="Arial"/>
                  <w:lang w:val="en-US"/>
                </w:rPr>
                <w:delText> </w:delText>
              </w:r>
            </w:del>
          </w:p>
          <w:p w:rsidR="00253C02" w:rsidRDefault="00C00F58" w:rsidP="00253C02">
            <w:pPr>
              <w:spacing w:after="0"/>
              <w:rPr>
                <w:ins w:id="54" w:author="Lionel" w:date="2020-12-06T11:52:00Z"/>
                <w:rFonts w:ascii="Arial" w:hAnsi="Arial" w:cs="Arial"/>
                <w:lang w:val="en-US"/>
              </w:rPr>
            </w:pPr>
            <w:ins w:id="55" w:author="Lionel" w:date="2020-12-06T11:47:00Z">
              <w:r>
                <w:rPr>
                  <w:rFonts w:ascii="Arial" w:hAnsi="Arial" w:cs="Arial"/>
                  <w:lang w:val="en-US"/>
                </w:rPr>
                <w:t>Proposed treatment:</w:t>
              </w:r>
            </w:ins>
            <w:ins w:id="56" w:author="Lionel" w:date="2020-12-06T11:52:00Z">
              <w:r w:rsidR="00253C02" w:rsidRPr="00C00F58">
                <w:rPr>
                  <w:rFonts w:ascii="Arial" w:hAnsi="Arial" w:cs="Arial"/>
                  <w:lang w:val="en-US"/>
                </w:rPr>
                <w:t xml:space="preserve"> </w:t>
              </w:r>
              <w:r w:rsidR="00253C02" w:rsidRPr="00C00F58">
                <w:rPr>
                  <w:rFonts w:ascii="Arial" w:hAnsi="Arial" w:cs="Arial"/>
                  <w:lang w:val="en-US"/>
                </w:rPr>
                <w:t>RAN and SA should verify the completeness of the lists above</w:t>
              </w:r>
              <w:r w:rsidR="00253C02">
                <w:rPr>
                  <w:rFonts w:ascii="Arial" w:hAnsi="Arial" w:cs="Arial"/>
                  <w:lang w:val="en-US"/>
                </w:rPr>
                <w:t xml:space="preserve">. No action for CT. This LS can be </w:t>
              </w:r>
              <w:r w:rsidR="00253C02" w:rsidRPr="00066789">
                <w:rPr>
                  <w:rFonts w:ascii="Arial" w:hAnsi="Arial" w:cs="Arial"/>
                  <w:b/>
                  <w:lang w:val="en-US"/>
                </w:rPr>
                <w:t>NOTED</w:t>
              </w:r>
            </w:ins>
          </w:p>
          <w:p w:rsidR="00C00F58" w:rsidRPr="00D147B2" w:rsidRDefault="00C00F58" w:rsidP="00C00F58">
            <w:pPr>
              <w:spacing w:after="0"/>
              <w:rPr>
                <w:rFonts w:ascii="Arial" w:hAnsi="Arial" w:cs="Arial"/>
                <w:lang w:val="en-US"/>
              </w:rPr>
            </w:pP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6" w:history="1">
              <w:r w:rsidR="00D147B2" w:rsidRPr="00D147B2">
                <w:rPr>
                  <w:rStyle w:val="Lienhypertexte"/>
                  <w:rFonts w:ascii="Arial" w:hAnsi="Arial" w:cs="Arial"/>
                  <w:sz w:val="14"/>
                  <w:szCs w:val="14"/>
                  <w:lang w:val="en-US"/>
                </w:rPr>
                <w:t>CP-20</w:t>
              </w:r>
              <w:r w:rsidR="00D147B2" w:rsidRPr="00D147B2">
                <w:rPr>
                  <w:rStyle w:val="Lienhypertexte"/>
                  <w:rFonts w:ascii="Arial" w:hAnsi="Arial" w:cs="Arial"/>
                  <w:sz w:val="14"/>
                  <w:szCs w:val="14"/>
                  <w:lang w:val="en-US"/>
                </w:rPr>
                <w:t>3</w:t>
              </w:r>
              <w:r w:rsidR="00D147B2" w:rsidRPr="00D147B2">
                <w:rPr>
                  <w:rStyle w:val="Lienhypertexte"/>
                  <w:rFonts w:ascii="Arial" w:hAnsi="Arial" w:cs="Arial"/>
                  <w:sz w:val="14"/>
                  <w:szCs w:val="14"/>
                  <w:lang w:val="en-US"/>
                </w:rPr>
                <w:t>241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Future Technology Trends for the evolution of IMT towards 2030 and beyond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53C02" w:rsidRDefault="00253C02" w:rsidP="00D147B2">
            <w:pPr>
              <w:spacing w:after="0"/>
              <w:rPr>
                <w:ins w:id="57" w:author="Lionel" w:date="2020-12-06T11:53:00Z"/>
                <w:rFonts w:ascii="Arial" w:hAnsi="Arial" w:cs="Arial"/>
                <w:lang w:val="en-US"/>
              </w:rPr>
            </w:pPr>
            <w:ins w:id="58" w:author="Lionel" w:date="2020-12-06T11:52:00Z">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ins>
          </w:p>
          <w:p w:rsidR="00253C02" w:rsidRDefault="00253C02" w:rsidP="00253C02">
            <w:pPr>
              <w:spacing w:after="0"/>
              <w:rPr>
                <w:ins w:id="59" w:author="Lionel" w:date="2020-12-06T11:56:00Z"/>
                <w:rFonts w:ascii="Arial" w:hAnsi="Arial" w:cs="Arial"/>
                <w:lang w:val="en-US"/>
              </w:rPr>
              <w:pPrChange w:id="60" w:author="Lionel" w:date="2020-12-06T11:56:00Z">
                <w:pPr>
                  <w:spacing w:after="0"/>
                </w:pPr>
              </w:pPrChange>
            </w:pPr>
            <w:ins w:id="61" w:author="Lionel" w:date="2020-12-06T11:56:00Z">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ins>
          </w:p>
          <w:p w:rsidR="00253C02" w:rsidRDefault="00253C02" w:rsidP="00253C02">
            <w:pPr>
              <w:spacing w:after="0"/>
              <w:rPr>
                <w:ins w:id="62" w:author="Lionel" w:date="2020-12-06T11:56:00Z"/>
                <w:rFonts w:ascii="Arial" w:hAnsi="Arial" w:cs="Arial"/>
                <w:lang w:val="en-US"/>
              </w:rPr>
              <w:pPrChange w:id="63" w:author="Lionel" w:date="2020-12-06T11:56:00Z">
                <w:pPr>
                  <w:spacing w:after="0"/>
                </w:pPr>
              </w:pPrChange>
            </w:pPr>
          </w:p>
          <w:p w:rsidR="00D147B2" w:rsidRPr="00D147B2" w:rsidRDefault="00253C02" w:rsidP="00253C02">
            <w:pPr>
              <w:spacing w:after="0"/>
              <w:rPr>
                <w:rFonts w:ascii="Arial" w:hAnsi="Arial" w:cs="Arial"/>
                <w:lang w:val="en-US"/>
              </w:rPr>
              <w:pPrChange w:id="64" w:author="Lionel" w:date="2020-12-06T11:56:00Z">
                <w:pPr>
                  <w:spacing w:after="0"/>
                </w:pPr>
              </w:pPrChange>
            </w:pPr>
            <w:ins w:id="65" w:author="Lionel" w:date="2020-12-06T11:56:00Z">
              <w:r>
                <w:rPr>
                  <w:rFonts w:ascii="Arial" w:hAnsi="Arial" w:cs="Arial"/>
                  <w:lang w:val="en-US"/>
                </w:rPr>
                <w:t xml:space="preserve">Proposed treatment: Only for information. This LS can be </w:t>
              </w:r>
              <w:r w:rsidRPr="00253C02">
                <w:rPr>
                  <w:rFonts w:ascii="Arial" w:hAnsi="Arial" w:cs="Arial"/>
                  <w:b/>
                  <w:lang w:val="en-US"/>
                  <w:rPrChange w:id="66" w:author="Lionel" w:date="2020-12-06T11:57:00Z">
                    <w:rPr>
                      <w:rFonts w:ascii="Arial" w:hAnsi="Arial" w:cs="Arial"/>
                      <w:lang w:val="en-US"/>
                    </w:rPr>
                  </w:rPrChange>
                </w:rPr>
                <w:t>NOTED</w:t>
              </w:r>
            </w:ins>
            <w:del w:id="67" w:author="Lionel" w:date="2020-12-06T11:52:00Z">
              <w:r w:rsidR="00D147B2" w:rsidRPr="00D147B2" w:rsidDel="00253C02">
                <w:rPr>
                  <w:rFonts w:ascii="Arial" w:hAnsi="Arial" w:cs="Arial"/>
                  <w:lang w:val="en-US"/>
                </w:rPr>
                <w:delText> </w:delText>
              </w:r>
            </w:del>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7" w:history="1">
              <w:r w:rsidR="00D147B2" w:rsidRPr="00D147B2">
                <w:rPr>
                  <w:rStyle w:val="Lienhypertexte"/>
                  <w:rFonts w:ascii="Arial" w:hAnsi="Arial" w:cs="Arial"/>
                  <w:sz w:val="14"/>
                  <w:szCs w:val="14"/>
                  <w:lang w:val="en-US"/>
                </w:rPr>
                <w:t>CP-2</w:t>
              </w:r>
              <w:r w:rsidR="00D147B2" w:rsidRPr="00D147B2">
                <w:rPr>
                  <w:rStyle w:val="Lienhypertexte"/>
                  <w:rFonts w:ascii="Arial" w:hAnsi="Arial" w:cs="Arial"/>
                  <w:sz w:val="14"/>
                  <w:szCs w:val="14"/>
                  <w:lang w:val="en-US"/>
                </w:rPr>
                <w:t>0</w:t>
              </w:r>
              <w:r w:rsidR="00D147B2" w:rsidRPr="00D147B2">
                <w:rPr>
                  <w:rStyle w:val="Lienhypertexte"/>
                  <w:rFonts w:ascii="Arial" w:hAnsi="Arial" w:cs="Arial"/>
                  <w:sz w:val="14"/>
                  <w:szCs w:val="14"/>
                  <w:lang w:val="en-US"/>
                </w:rPr>
                <w:t>3242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stage 3 aspects for Reliable Data Service Serialization Indication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9B5F0E" w:rsidRPr="009B5F0E" w:rsidRDefault="009B5F0E" w:rsidP="009B5F0E">
            <w:pPr>
              <w:overflowPunct/>
              <w:spacing w:after="0"/>
              <w:textAlignment w:val="auto"/>
              <w:rPr>
                <w:ins w:id="68" w:author="Lionel" w:date="2020-12-06T11:58:00Z"/>
                <w:rFonts w:ascii="Arial" w:hAnsi="Arial" w:cs="Arial"/>
                <w:lang w:val="en-US"/>
              </w:rPr>
            </w:pPr>
            <w:ins w:id="69" w:author="Lionel" w:date="2020-12-06T11:58:00Z">
              <w:r w:rsidRPr="009B5F0E">
                <w:rPr>
                  <w:rFonts w:ascii="Arial" w:hAnsi="Arial" w:cs="Arial"/>
                  <w:lang w:val="en-US"/>
                </w:rPr>
                <w:t>To:</w:t>
              </w:r>
              <w:r w:rsidRPr="009B5F0E">
                <w:rPr>
                  <w:rFonts w:ascii="Arial" w:hAnsi="Arial" w:cs="Arial"/>
                  <w:lang w:val="en-US"/>
                </w:rPr>
                <w:tab/>
                <w:t>TSG SA, TSG CT, SA WG2</w:t>
              </w:r>
            </w:ins>
          </w:p>
          <w:p w:rsidR="009B5F0E" w:rsidRPr="009B5F0E" w:rsidRDefault="009B5F0E" w:rsidP="009B5F0E">
            <w:pPr>
              <w:overflowPunct/>
              <w:spacing w:after="0"/>
              <w:textAlignment w:val="auto"/>
              <w:rPr>
                <w:ins w:id="70" w:author="Lionel" w:date="2020-12-06T11:58:00Z"/>
                <w:rFonts w:ascii="Arial" w:hAnsi="Arial" w:cs="Arial"/>
                <w:lang w:val="en-US"/>
              </w:rPr>
            </w:pPr>
            <w:ins w:id="71" w:author="Lionel" w:date="2020-12-06T11:58:00Z">
              <w:r w:rsidRPr="009B5F0E">
                <w:rPr>
                  <w:rFonts w:ascii="Arial" w:hAnsi="Arial" w:cs="Arial"/>
                  <w:lang w:val="en-US"/>
                </w:rPr>
                <w:t>Cc:</w:t>
              </w:r>
              <w:r w:rsidRPr="009B5F0E">
                <w:rPr>
                  <w:rFonts w:ascii="Arial" w:hAnsi="Arial" w:cs="Arial"/>
                  <w:lang w:val="en-US"/>
                </w:rPr>
                <w:tab/>
                <w:t>CT WG3</w:t>
              </w:r>
            </w:ins>
          </w:p>
          <w:p w:rsidR="009B5F0E" w:rsidRPr="009B5F0E" w:rsidRDefault="009B5F0E" w:rsidP="009B5F0E">
            <w:pPr>
              <w:overflowPunct/>
              <w:spacing w:after="0"/>
              <w:textAlignment w:val="auto"/>
              <w:rPr>
                <w:ins w:id="72" w:author="Lionel" w:date="2020-12-06T11:58:00Z"/>
                <w:rFonts w:ascii="Arial" w:hAnsi="Arial" w:cs="Arial"/>
                <w:lang w:val="en-US"/>
              </w:rPr>
            </w:pPr>
          </w:p>
          <w:p w:rsidR="009B5F0E" w:rsidRDefault="009B5F0E" w:rsidP="009B5F0E">
            <w:pPr>
              <w:overflowPunct/>
              <w:spacing w:after="0"/>
              <w:textAlignment w:val="auto"/>
              <w:rPr>
                <w:ins w:id="73" w:author="Lionel" w:date="2020-12-06T11:58:00Z"/>
                <w:rFonts w:ascii="Arial" w:hAnsi="Arial" w:cs="Arial"/>
                <w:lang w:val="en-US"/>
              </w:rPr>
              <w:pPrChange w:id="74" w:author="Lionel" w:date="2020-12-06T11:58:00Z">
                <w:pPr>
                  <w:spacing w:after="0"/>
                </w:pPr>
              </w:pPrChange>
            </w:pPr>
            <w:ins w:id="75" w:author="Lionel" w:date="2020-12-06T11:58:00Z">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ins>
          </w:p>
          <w:p w:rsidR="009B5F0E" w:rsidRDefault="009B5F0E" w:rsidP="009B5F0E">
            <w:pPr>
              <w:overflowPunct/>
              <w:spacing w:after="0"/>
              <w:textAlignment w:val="auto"/>
              <w:rPr>
                <w:ins w:id="76" w:author="Lionel" w:date="2020-12-06T11:59:00Z"/>
                <w:rFonts w:ascii="Arial" w:hAnsi="Arial" w:cs="Arial"/>
                <w:lang w:val="en-US"/>
              </w:rPr>
              <w:pPrChange w:id="77" w:author="Lionel" w:date="2020-12-06T11:58:00Z">
                <w:pPr>
                  <w:spacing w:after="0"/>
                </w:pPr>
              </w:pPrChange>
            </w:pPr>
          </w:p>
          <w:p w:rsidR="009B5F0E" w:rsidRDefault="009B5F0E" w:rsidP="009B5F0E">
            <w:pPr>
              <w:overflowPunct/>
              <w:spacing w:after="0"/>
              <w:textAlignment w:val="auto"/>
              <w:rPr>
                <w:ins w:id="78" w:author="Lionel" w:date="2020-12-06T11:59:00Z"/>
                <w:rFonts w:ascii="Arial" w:hAnsi="Arial" w:cs="Arial"/>
                <w:lang w:val="en-US"/>
              </w:rPr>
              <w:pPrChange w:id="79" w:author="Lionel" w:date="2020-12-06T11:58:00Z">
                <w:pPr>
                  <w:spacing w:after="0"/>
                </w:pPr>
              </w:pPrChange>
            </w:pPr>
            <w:ins w:id="80" w:author="Lionel" w:date="2020-12-06T11:59:00Z">
              <w:r w:rsidRPr="009B5F0E">
                <w:rPr>
                  <w:rFonts w:ascii="Arial" w:hAnsi="Arial" w:cs="Arial"/>
                  <w:lang w:val="en-US"/>
                </w:rPr>
                <w:t>CT1 has agreed the RDSSI WID in Rel-17 to implement the Reliable Data Service Serialization Indication feature in stage 3, whereas the corresponding stage 2 requirements are in Rel-16.</w:t>
              </w:r>
            </w:ins>
          </w:p>
          <w:p w:rsidR="009B5F0E" w:rsidRDefault="009B5F0E" w:rsidP="009B5F0E">
            <w:pPr>
              <w:overflowPunct/>
              <w:spacing w:after="0"/>
              <w:textAlignment w:val="auto"/>
              <w:rPr>
                <w:ins w:id="81" w:author="Lionel" w:date="2020-12-06T11:59:00Z"/>
                <w:rFonts w:ascii="Arial" w:hAnsi="Arial" w:cs="Arial"/>
                <w:lang w:val="en-US"/>
              </w:rPr>
              <w:pPrChange w:id="82" w:author="Lionel" w:date="2020-12-06T11:58:00Z">
                <w:pPr>
                  <w:spacing w:after="0"/>
                </w:pPr>
              </w:pPrChange>
            </w:pPr>
          </w:p>
          <w:p w:rsidR="00D147B2" w:rsidRPr="00D147B2" w:rsidRDefault="009B5F0E" w:rsidP="009B5F0E">
            <w:pPr>
              <w:overflowPunct/>
              <w:spacing w:after="0"/>
              <w:textAlignment w:val="auto"/>
              <w:rPr>
                <w:rFonts w:ascii="Arial" w:hAnsi="Arial" w:cs="Arial"/>
                <w:lang w:val="en-US"/>
              </w:rPr>
              <w:pPrChange w:id="83" w:author="Lionel" w:date="2020-12-06T11:58:00Z">
                <w:pPr>
                  <w:spacing w:after="0"/>
                </w:pPr>
              </w:pPrChange>
            </w:pPr>
            <w:ins w:id="84" w:author="Lionel" w:date="2020-12-06T11:59:00Z">
              <w:r>
                <w:rPr>
                  <w:rFonts w:ascii="Arial" w:hAnsi="Arial" w:cs="Arial"/>
                  <w:lang w:val="en-US"/>
                </w:rPr>
                <w:t xml:space="preserve">Proposed treatment: This LS can be </w:t>
              </w:r>
              <w:r w:rsidRPr="009B5F0E">
                <w:rPr>
                  <w:rFonts w:ascii="Arial" w:hAnsi="Arial" w:cs="Arial"/>
                  <w:b/>
                  <w:lang w:val="en-US"/>
                  <w:rPrChange w:id="85" w:author="Lionel" w:date="2020-12-06T11:59:00Z">
                    <w:rPr>
                      <w:rFonts w:ascii="Arial" w:hAnsi="Arial" w:cs="Arial"/>
                      <w:lang w:val="en-US"/>
                    </w:rPr>
                  </w:rPrChange>
                </w:rPr>
                <w:t>NOTED</w:t>
              </w:r>
            </w:ins>
            <w:del w:id="86" w:author="Lionel" w:date="2020-12-06T11:58:00Z">
              <w:r w:rsidR="00D147B2" w:rsidRPr="00D147B2" w:rsidDel="009B5F0E">
                <w:rPr>
                  <w:rFonts w:ascii="Arial" w:hAnsi="Arial" w:cs="Arial"/>
                  <w:lang w:val="en-US"/>
                </w:rPr>
                <w:delText> </w:delText>
              </w:r>
            </w:del>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8" w:history="1">
              <w:r w:rsidR="00D147B2" w:rsidRPr="00D147B2">
                <w:rPr>
                  <w:rStyle w:val="Lienhypertexte"/>
                  <w:rFonts w:ascii="Arial" w:hAnsi="Arial" w:cs="Arial"/>
                  <w:sz w:val="14"/>
                  <w:szCs w:val="14"/>
                  <w:lang w:val="en-US"/>
                </w:rPr>
                <w:t>CP-2</w:t>
              </w:r>
              <w:r w:rsidR="00D147B2" w:rsidRPr="00D147B2">
                <w:rPr>
                  <w:rStyle w:val="Lienhypertexte"/>
                  <w:rFonts w:ascii="Arial" w:hAnsi="Arial" w:cs="Arial"/>
                  <w:sz w:val="14"/>
                  <w:szCs w:val="14"/>
                  <w:lang w:val="en-US"/>
                </w:rPr>
                <w:t>0</w:t>
              </w:r>
              <w:r w:rsidR="00D147B2" w:rsidRPr="00D147B2">
                <w:rPr>
                  <w:rStyle w:val="Lienhypertexte"/>
                  <w:rFonts w:ascii="Arial" w:hAnsi="Arial" w:cs="Arial"/>
                  <w:sz w:val="14"/>
                  <w:szCs w:val="14"/>
                  <w:lang w:val="en-US"/>
                </w:rPr>
                <w:t>3243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43A07" w:rsidRPr="00C43A07" w:rsidRDefault="00D147B2" w:rsidP="00C43A07">
            <w:pPr>
              <w:spacing w:after="0"/>
              <w:rPr>
                <w:ins w:id="87" w:author="Lionel" w:date="2020-12-06T12:01:00Z"/>
                <w:rFonts w:ascii="Arial" w:hAnsi="Arial" w:cs="Arial"/>
                <w:lang w:val="en-US"/>
              </w:rPr>
            </w:pPr>
            <w:del w:id="88" w:author="Lionel" w:date="2020-12-06T12:44:00Z">
              <w:r w:rsidRPr="00D147B2" w:rsidDel="000011DD">
                <w:rPr>
                  <w:rFonts w:ascii="Arial" w:hAnsi="Arial" w:cs="Arial"/>
                  <w:lang w:val="en-US"/>
                </w:rPr>
                <w:delText> </w:delText>
              </w:r>
            </w:del>
            <w:ins w:id="89" w:author="Lionel" w:date="2020-12-06T12:01:00Z">
              <w:r w:rsidR="00C43A07" w:rsidRPr="00C43A07">
                <w:rPr>
                  <w:rFonts w:ascii="Arial" w:hAnsi="Arial" w:cs="Arial"/>
                  <w:lang w:val="en-US"/>
                </w:rPr>
                <w:t>At the ITU-T SG11 Working Party 1 meeting (virtual, 19 November 2020), a new work item was proposed by Q3/11 and finally agreed:</w:t>
              </w:r>
            </w:ins>
          </w:p>
          <w:p w:rsidR="00C43A07" w:rsidRPr="00C43A07" w:rsidRDefault="00C43A07" w:rsidP="00C43A07">
            <w:pPr>
              <w:spacing w:after="0"/>
              <w:rPr>
                <w:ins w:id="90" w:author="Lionel" w:date="2020-12-06T12:01:00Z"/>
                <w:rFonts w:ascii="Arial" w:hAnsi="Arial" w:cs="Arial"/>
                <w:lang w:val="en-US"/>
              </w:rPr>
            </w:pPr>
            <w:ins w:id="91" w:author="Lionel" w:date="2020-12-06T12:01:00Z">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ins>
          </w:p>
          <w:p w:rsidR="00C43A07" w:rsidRDefault="00C43A07" w:rsidP="00C43A07">
            <w:pPr>
              <w:spacing w:after="0"/>
              <w:rPr>
                <w:ins w:id="92" w:author="Lionel" w:date="2020-12-06T12:21:00Z"/>
                <w:rFonts w:ascii="Arial" w:hAnsi="Arial" w:cs="Arial"/>
                <w:lang w:val="en-US"/>
              </w:rPr>
            </w:pPr>
            <w:ins w:id="93" w:author="Lionel" w:date="2020-12-06T12:01:00Z">
              <w:r w:rsidRPr="00C43A07">
                <w:rPr>
                  <w:rFonts w:ascii="Arial" w:hAnsi="Arial" w:cs="Arial"/>
                  <w:lang w:val="en-US"/>
                </w:rPr>
                <w:t>We would like to receive your comments and collaborations on this draft Recommendation and hope you can share your related works with us if you have similar studies in this area.</w:t>
              </w:r>
            </w:ins>
          </w:p>
          <w:p w:rsidR="000836CF" w:rsidRDefault="000836CF" w:rsidP="00C43A07">
            <w:pPr>
              <w:spacing w:after="0"/>
              <w:rPr>
                <w:ins w:id="94" w:author="Lionel" w:date="2020-12-06T12:22:00Z"/>
                <w:rFonts w:ascii="Arial" w:hAnsi="Arial" w:cs="Arial"/>
                <w:lang w:val="en-US"/>
              </w:rPr>
            </w:pPr>
          </w:p>
          <w:p w:rsidR="000836CF" w:rsidRPr="000836CF" w:rsidRDefault="000836CF" w:rsidP="00C43A07">
            <w:pPr>
              <w:spacing w:after="0"/>
              <w:rPr>
                <w:ins w:id="95" w:author="Lionel" w:date="2020-12-06T12:22:00Z"/>
                <w:rFonts w:ascii="Arial" w:hAnsi="Arial" w:cs="Arial"/>
                <w:rPrChange w:id="96" w:author="Lionel" w:date="2020-12-06T12:24:00Z">
                  <w:rPr>
                    <w:ins w:id="97" w:author="Lionel" w:date="2020-12-06T12:22:00Z"/>
                    <w:rFonts w:ascii="Arial" w:hAnsi="Arial" w:cs="Arial"/>
                    <w:lang w:val="en-US"/>
                  </w:rPr>
                </w:rPrChange>
              </w:rPr>
            </w:pPr>
            <w:ins w:id="98" w:author="Lionel" w:date="2020-12-06T12:22:00Z">
              <w:r>
                <w:rPr>
                  <w:rFonts w:ascii="Arial" w:hAnsi="Arial" w:cs="Arial"/>
                  <w:lang w:val="en-US"/>
                </w:rPr>
                <w:t xml:space="preserve">Skeleton of </w:t>
              </w:r>
            </w:ins>
            <w:ins w:id="99" w:author="Lionel" w:date="2020-12-06T12:24:00Z">
              <w:r>
                <w:rPr>
                  <w:rFonts w:ascii="Arial" w:hAnsi="Arial" w:cs="Arial"/>
                  <w:lang w:val="en-US"/>
                </w:rPr>
                <w:t>"</w:t>
              </w:r>
              <w:r w:rsidRPr="000836CF">
                <w:rPr>
                  <w:rFonts w:ascii="Arial" w:hAnsi="Arial" w:cs="Arial"/>
                  <w:lang w:val="en-US"/>
                </w:rPr>
                <w:t>Q.Sig_Req_ETS_IMS_roaming</w:t>
              </w:r>
              <w:r>
                <w:rPr>
                  <w:rFonts w:ascii="Arial" w:hAnsi="Arial" w:cs="Arial"/>
                  <w:lang w:val="en-US"/>
                </w:rPr>
                <w:t>"</w:t>
              </w:r>
            </w:ins>
          </w:p>
          <w:p w:rsidR="000836CF" w:rsidRDefault="000836CF" w:rsidP="00C43A07">
            <w:pPr>
              <w:spacing w:after="0"/>
              <w:rPr>
                <w:ins w:id="100" w:author="Lionel" w:date="2020-12-06T12:22:00Z"/>
                <w:rFonts w:ascii="Arial" w:hAnsi="Arial" w:cs="Arial"/>
                <w:lang w:val="en-US"/>
              </w:rPr>
            </w:pPr>
          </w:p>
          <w:p w:rsidR="000836CF" w:rsidRDefault="000836CF" w:rsidP="000836CF">
            <w:pPr>
              <w:spacing w:after="0"/>
              <w:rPr>
                <w:ins w:id="101" w:author="Lionel" w:date="2020-12-06T12:22:00Z"/>
                <w:rFonts w:ascii="Arial" w:hAnsi="Arial" w:cs="Arial"/>
                <w:lang w:val="en-US"/>
              </w:rPr>
            </w:pPr>
            <w:ins w:id="102" w:author="Lionel" w:date="2020-12-06T12:22:00Z">
              <w:r w:rsidRPr="000836CF">
                <w:rPr>
                  <w:rFonts w:ascii="Arial" w:hAnsi="Arial" w:cs="Arial"/>
                  <w:lang w:val="en-US"/>
                </w:rPr>
                <w:t xml:space="preserve">1. Scope </w:t>
              </w:r>
            </w:ins>
          </w:p>
          <w:p w:rsidR="000836CF" w:rsidRDefault="000836CF" w:rsidP="000836CF">
            <w:pPr>
              <w:spacing w:after="0"/>
              <w:rPr>
                <w:ins w:id="103" w:author="Lionel" w:date="2020-12-06T12:22:00Z"/>
                <w:rFonts w:ascii="Arial" w:hAnsi="Arial" w:cs="Arial"/>
                <w:lang w:val="en-US"/>
              </w:rPr>
            </w:pPr>
            <w:ins w:id="104" w:author="Lionel" w:date="2020-12-06T12:22:00Z">
              <w:r w:rsidRPr="000836CF">
                <w:rPr>
                  <w:rFonts w:ascii="Arial" w:hAnsi="Arial" w:cs="Arial"/>
                  <w:lang w:val="en-US"/>
                </w:rPr>
                <w:t xml:space="preserve">2. References </w:t>
              </w:r>
            </w:ins>
          </w:p>
          <w:p w:rsidR="000836CF" w:rsidRDefault="000836CF" w:rsidP="000836CF">
            <w:pPr>
              <w:spacing w:after="0"/>
              <w:rPr>
                <w:ins w:id="105" w:author="Lionel" w:date="2020-12-06T12:22:00Z"/>
                <w:rFonts w:ascii="Arial" w:hAnsi="Arial" w:cs="Arial"/>
                <w:lang w:val="en-US"/>
              </w:rPr>
            </w:pPr>
            <w:ins w:id="106" w:author="Lionel" w:date="2020-12-06T12:22:00Z">
              <w:r w:rsidRPr="000836CF">
                <w:rPr>
                  <w:rFonts w:ascii="Arial" w:hAnsi="Arial" w:cs="Arial"/>
                  <w:lang w:val="en-US"/>
                </w:rPr>
                <w:t xml:space="preserve">3. Definitions </w:t>
              </w:r>
            </w:ins>
          </w:p>
          <w:p w:rsidR="000836CF" w:rsidRDefault="000836CF" w:rsidP="000836CF">
            <w:pPr>
              <w:spacing w:after="0"/>
              <w:rPr>
                <w:ins w:id="107" w:author="Lionel" w:date="2020-12-06T12:22:00Z"/>
                <w:rFonts w:ascii="Arial" w:hAnsi="Arial" w:cs="Arial"/>
                <w:lang w:val="en-US"/>
              </w:rPr>
            </w:pPr>
            <w:ins w:id="108" w:author="Lionel" w:date="2020-12-06T12:22:00Z">
              <w:r w:rsidRPr="000836CF">
                <w:rPr>
                  <w:rFonts w:ascii="Arial" w:hAnsi="Arial" w:cs="Arial"/>
                  <w:lang w:val="en-US"/>
                </w:rPr>
                <w:t xml:space="preserve">4. Abbreviations and acronyms </w:t>
              </w:r>
            </w:ins>
          </w:p>
          <w:p w:rsidR="000836CF" w:rsidRDefault="000836CF" w:rsidP="000836CF">
            <w:pPr>
              <w:spacing w:after="0"/>
              <w:rPr>
                <w:ins w:id="109" w:author="Lionel" w:date="2020-12-06T12:23:00Z"/>
                <w:rFonts w:ascii="Arial" w:hAnsi="Arial" w:cs="Arial"/>
                <w:lang w:val="en-US"/>
              </w:rPr>
            </w:pPr>
            <w:ins w:id="110" w:author="Lionel" w:date="2020-12-06T12:22:00Z">
              <w:r w:rsidRPr="000836CF">
                <w:rPr>
                  <w:rFonts w:ascii="Arial" w:hAnsi="Arial" w:cs="Arial"/>
                  <w:lang w:val="en-US"/>
                </w:rPr>
                <w:t xml:space="preserve">5. Conventions </w:t>
              </w:r>
            </w:ins>
          </w:p>
          <w:p w:rsidR="000836CF" w:rsidRDefault="000836CF" w:rsidP="000836CF">
            <w:pPr>
              <w:spacing w:after="0"/>
              <w:rPr>
                <w:ins w:id="111" w:author="Lionel" w:date="2020-12-06T12:23:00Z"/>
                <w:rFonts w:ascii="Arial" w:hAnsi="Arial" w:cs="Arial"/>
                <w:lang w:val="en-US"/>
              </w:rPr>
            </w:pPr>
            <w:ins w:id="112" w:author="Lionel" w:date="2020-12-06T12:22:00Z">
              <w:r w:rsidRPr="000836CF">
                <w:rPr>
                  <w:rFonts w:ascii="Arial" w:hAnsi="Arial" w:cs="Arial"/>
                  <w:lang w:val="en-US"/>
                </w:rPr>
                <w:t xml:space="preserve">6. Signalling architecture of ETS in IMS roaming environment </w:t>
              </w:r>
            </w:ins>
          </w:p>
          <w:p w:rsidR="000836CF" w:rsidRDefault="000836CF" w:rsidP="000836CF">
            <w:pPr>
              <w:spacing w:after="0"/>
              <w:rPr>
                <w:ins w:id="113" w:author="Lionel" w:date="2020-12-06T12:23:00Z"/>
                <w:rFonts w:ascii="Arial" w:hAnsi="Arial" w:cs="Arial"/>
                <w:lang w:val="en-US"/>
              </w:rPr>
            </w:pPr>
            <w:ins w:id="114" w:author="Lionel" w:date="2020-12-06T12:22:00Z">
              <w:r w:rsidRPr="000836CF">
                <w:rPr>
                  <w:rFonts w:ascii="Arial" w:hAnsi="Arial" w:cs="Arial"/>
                  <w:lang w:val="en-US"/>
                </w:rPr>
                <w:t xml:space="preserve">6.1. ETS in IMS </w:t>
              </w:r>
              <w:r w:rsidR="000011DD">
                <w:rPr>
                  <w:rFonts w:ascii="Arial" w:hAnsi="Arial" w:cs="Arial"/>
                  <w:lang w:val="en-US"/>
                </w:rPr>
                <w:t>roaming architecture using LBO</w:t>
              </w:r>
            </w:ins>
          </w:p>
          <w:p w:rsidR="000836CF" w:rsidRDefault="000836CF" w:rsidP="000836CF">
            <w:pPr>
              <w:spacing w:after="0"/>
              <w:rPr>
                <w:ins w:id="115" w:author="Lionel" w:date="2020-12-06T12:23:00Z"/>
                <w:rFonts w:ascii="Arial" w:hAnsi="Arial" w:cs="Arial"/>
                <w:lang w:val="en-US"/>
              </w:rPr>
            </w:pPr>
            <w:ins w:id="116" w:author="Lionel" w:date="2020-12-06T12:22:00Z">
              <w:r w:rsidRPr="000836CF">
                <w:rPr>
                  <w:rFonts w:ascii="Arial" w:hAnsi="Arial" w:cs="Arial"/>
                  <w:lang w:val="en-US"/>
                </w:rPr>
                <w:t xml:space="preserve">6.2. ETS in IMS roaming architecture using S8HR </w:t>
              </w:r>
            </w:ins>
          </w:p>
          <w:p w:rsidR="000836CF" w:rsidRDefault="000836CF" w:rsidP="000836CF">
            <w:pPr>
              <w:spacing w:after="0"/>
              <w:rPr>
                <w:ins w:id="117" w:author="Lionel" w:date="2020-12-06T12:23:00Z"/>
                <w:rFonts w:ascii="Arial" w:hAnsi="Arial" w:cs="Arial"/>
                <w:lang w:val="en-US"/>
              </w:rPr>
            </w:pPr>
            <w:ins w:id="118" w:author="Lionel" w:date="2020-12-06T12:22:00Z">
              <w:r w:rsidRPr="000836CF">
                <w:rPr>
                  <w:rFonts w:ascii="Arial" w:hAnsi="Arial" w:cs="Arial"/>
                  <w:lang w:val="en-US"/>
                </w:rPr>
                <w:t xml:space="preserve">7. Functional requirements of ETS in IMS roaming environment </w:t>
              </w:r>
            </w:ins>
          </w:p>
          <w:p w:rsidR="000836CF" w:rsidRDefault="000836CF" w:rsidP="000836CF">
            <w:pPr>
              <w:spacing w:after="0"/>
              <w:rPr>
                <w:ins w:id="119" w:author="Lionel" w:date="2020-12-06T12:23:00Z"/>
                <w:rFonts w:ascii="Arial" w:hAnsi="Arial" w:cs="Arial"/>
                <w:lang w:val="en-US"/>
              </w:rPr>
            </w:pPr>
            <w:ins w:id="120" w:author="Lionel" w:date="2020-12-06T12:22:00Z">
              <w:r w:rsidRPr="000836CF">
                <w:rPr>
                  <w:rFonts w:ascii="Arial" w:hAnsi="Arial" w:cs="Arial"/>
                  <w:lang w:val="en-US"/>
                </w:rPr>
                <w:t xml:space="preserve">7.1. Functional requirements for IMS </w:t>
              </w:r>
            </w:ins>
          </w:p>
          <w:p w:rsidR="000836CF" w:rsidRDefault="000836CF" w:rsidP="000836CF">
            <w:pPr>
              <w:spacing w:after="0"/>
              <w:rPr>
                <w:ins w:id="121" w:author="Lionel" w:date="2020-12-06T12:23:00Z"/>
                <w:rFonts w:ascii="Arial" w:hAnsi="Arial" w:cs="Arial"/>
                <w:lang w:val="en-US"/>
              </w:rPr>
            </w:pPr>
            <w:ins w:id="122" w:author="Lionel" w:date="2020-12-06T12:22:00Z">
              <w:r w:rsidRPr="000836CF">
                <w:rPr>
                  <w:rFonts w:ascii="Arial" w:hAnsi="Arial" w:cs="Arial"/>
                  <w:lang w:val="en-US"/>
                </w:rPr>
                <w:t xml:space="preserve">7.2. Functional requirements for EPC </w:t>
              </w:r>
            </w:ins>
          </w:p>
          <w:p w:rsidR="000836CF" w:rsidRDefault="000836CF" w:rsidP="000836CF">
            <w:pPr>
              <w:spacing w:after="0"/>
              <w:rPr>
                <w:ins w:id="123" w:author="Lionel" w:date="2020-12-06T12:23:00Z"/>
                <w:rFonts w:ascii="Arial" w:hAnsi="Arial" w:cs="Arial"/>
                <w:lang w:val="en-US"/>
              </w:rPr>
            </w:pPr>
            <w:ins w:id="124" w:author="Lionel" w:date="2020-12-06T12:22:00Z">
              <w:r w:rsidRPr="000836CF">
                <w:rPr>
                  <w:rFonts w:ascii="Arial" w:hAnsi="Arial" w:cs="Arial"/>
                  <w:lang w:val="en-US"/>
                </w:rPr>
                <w:t xml:space="preserve">8. Signalling requirements of ETS in IMS roaming environment </w:t>
              </w:r>
            </w:ins>
          </w:p>
          <w:p w:rsidR="000836CF" w:rsidRDefault="000836CF" w:rsidP="000836CF">
            <w:pPr>
              <w:spacing w:after="0"/>
              <w:rPr>
                <w:ins w:id="125" w:author="Lionel" w:date="2020-12-06T12:23:00Z"/>
                <w:rFonts w:ascii="Arial" w:hAnsi="Arial" w:cs="Arial"/>
                <w:lang w:val="en-US"/>
              </w:rPr>
            </w:pPr>
            <w:ins w:id="126" w:author="Lionel" w:date="2020-12-06T12:22:00Z">
              <w:r w:rsidRPr="000836CF">
                <w:rPr>
                  <w:rFonts w:ascii="Arial" w:hAnsi="Arial" w:cs="Arial"/>
                  <w:lang w:val="en-US"/>
                </w:rPr>
                <w:t xml:space="preserve">9. Signalling procedures of ETS in IMS roaming environment </w:t>
              </w:r>
            </w:ins>
          </w:p>
          <w:p w:rsidR="000836CF" w:rsidRDefault="000836CF" w:rsidP="000836CF">
            <w:pPr>
              <w:spacing w:after="0"/>
              <w:rPr>
                <w:ins w:id="127" w:author="Lionel" w:date="2020-12-06T12:21:00Z"/>
                <w:rFonts w:ascii="Arial" w:hAnsi="Arial" w:cs="Arial"/>
                <w:lang w:val="en-US"/>
              </w:rPr>
            </w:pPr>
            <w:ins w:id="128" w:author="Lionel" w:date="2020-12-06T12:22:00Z">
              <w:r>
                <w:rPr>
                  <w:rFonts w:ascii="Arial" w:hAnsi="Arial" w:cs="Arial"/>
                  <w:lang w:val="en-US"/>
                </w:rPr>
                <w:t>10. Security considerations</w:t>
              </w:r>
            </w:ins>
          </w:p>
          <w:p w:rsidR="000836CF" w:rsidRDefault="000836CF" w:rsidP="00C43A07">
            <w:pPr>
              <w:spacing w:after="0"/>
              <w:rPr>
                <w:ins w:id="129" w:author="Lionel" w:date="2020-12-06T12:25:00Z"/>
                <w:rFonts w:ascii="Arial" w:hAnsi="Arial" w:cs="Arial"/>
                <w:lang w:val="en-US"/>
              </w:rPr>
            </w:pPr>
          </w:p>
          <w:p w:rsidR="000836CF" w:rsidRDefault="000836CF" w:rsidP="00C43A07">
            <w:pPr>
              <w:spacing w:after="0"/>
              <w:rPr>
                <w:ins w:id="130" w:author="Lionel" w:date="2020-12-06T12:29:00Z"/>
                <w:rFonts w:ascii="Arial" w:hAnsi="Arial" w:cs="Arial"/>
                <w:lang w:val="en-US"/>
              </w:rPr>
            </w:pPr>
            <w:ins w:id="131" w:author="Lionel" w:date="2020-12-06T12:21:00Z">
              <w:r>
                <w:rPr>
                  <w:rFonts w:ascii="Arial" w:hAnsi="Arial" w:cs="Arial"/>
                  <w:lang w:val="en-US"/>
                </w:rPr>
                <w:t>Proposed treatment</w:t>
              </w:r>
            </w:ins>
            <w:ins w:id="132" w:author="Lionel" w:date="2020-12-06T12:27:00Z">
              <w:r>
                <w:rPr>
                  <w:rFonts w:ascii="Arial" w:hAnsi="Arial" w:cs="Arial"/>
                  <w:lang w:val="en-US"/>
                </w:rPr>
                <w:t>: Initially sent to SA6 and forwarded to CT.</w:t>
              </w:r>
            </w:ins>
          </w:p>
          <w:p w:rsidR="005B3872" w:rsidRDefault="000836CF" w:rsidP="00C43A07">
            <w:pPr>
              <w:spacing w:after="0"/>
              <w:rPr>
                <w:ins w:id="133" w:author="Lionel" w:date="2020-12-06T12:31:00Z"/>
                <w:rFonts w:ascii="Arial" w:hAnsi="Arial" w:cs="Arial"/>
                <w:lang w:val="en-US"/>
              </w:rPr>
            </w:pPr>
            <w:ins w:id="134" w:author="Lionel" w:date="2020-12-06T12:29:00Z">
              <w:r>
                <w:rPr>
                  <w:rFonts w:ascii="Arial" w:hAnsi="Arial" w:cs="Arial"/>
                  <w:lang w:val="en-US"/>
                </w:rPr>
                <w:t xml:space="preserve">Emergency services, including in roaming cases, are covered in TS 23.167 managed by SA2. </w:t>
              </w:r>
            </w:ins>
            <w:ins w:id="135" w:author="Lionel" w:date="2020-12-06T12:30:00Z">
              <w:r>
                <w:rPr>
                  <w:rFonts w:ascii="Arial" w:hAnsi="Arial" w:cs="Arial"/>
                  <w:lang w:val="en-US"/>
                </w:rPr>
                <w:t>CT specs TS 24.229 and TS 29.228 cover the stage 3 aspects.</w:t>
              </w:r>
            </w:ins>
          </w:p>
          <w:p w:rsidR="000836CF" w:rsidRDefault="000836CF" w:rsidP="005B3872">
            <w:pPr>
              <w:spacing w:after="0"/>
              <w:rPr>
                <w:ins w:id="136" w:author="Lionel" w:date="2020-12-06T12:42:00Z"/>
                <w:rFonts w:ascii="Arial" w:hAnsi="Arial" w:cs="Arial"/>
                <w:lang w:val="en-US"/>
              </w:rPr>
              <w:pPrChange w:id="137" w:author="Lionel" w:date="2020-12-06T12:37:00Z">
                <w:pPr>
                  <w:spacing w:after="0"/>
                </w:pPr>
              </w:pPrChange>
            </w:pPr>
            <w:ins w:id="138" w:author="Lionel" w:date="2020-12-06T12:31:00Z">
              <w:r>
                <w:rPr>
                  <w:rFonts w:ascii="Arial" w:hAnsi="Arial" w:cs="Arial"/>
                  <w:lang w:val="en-US"/>
                </w:rPr>
                <w:t>It see</w:t>
              </w:r>
            </w:ins>
            <w:ins w:id="139" w:author="Lionel" w:date="2020-12-06T12:35:00Z">
              <w:r w:rsidR="005B3872">
                <w:rPr>
                  <w:rFonts w:ascii="Arial" w:hAnsi="Arial" w:cs="Arial"/>
                  <w:lang w:val="en-US"/>
                </w:rPr>
                <w:t>ms that the ongoing action in ITU would be a duplication of the work done in 3GPP.</w:t>
              </w:r>
            </w:ins>
            <w:ins w:id="140" w:author="Lionel" w:date="2020-12-06T12:41:00Z">
              <w:r w:rsidR="000011DD">
                <w:rPr>
                  <w:rFonts w:ascii="Arial" w:hAnsi="Arial" w:cs="Arial"/>
                  <w:lang w:val="en-US"/>
                </w:rPr>
                <w:t xml:space="preserve"> And if anything was missing in our specifications, it would be more useful to receive a request for update rather than</w:t>
              </w:r>
            </w:ins>
            <w:ins w:id="141" w:author="Lionel" w:date="2020-12-06T12:42:00Z">
              <w:r w:rsidR="000011DD">
                <w:rPr>
                  <w:rFonts w:ascii="Arial" w:hAnsi="Arial" w:cs="Arial"/>
                  <w:lang w:val="en-US"/>
                </w:rPr>
                <w:t xml:space="preserve"> </w:t>
              </w:r>
            </w:ins>
            <w:ins w:id="142" w:author="Lionel" w:date="2020-12-06T12:41:00Z">
              <w:r w:rsidR="000011DD">
                <w:rPr>
                  <w:rFonts w:ascii="Arial" w:hAnsi="Arial" w:cs="Arial"/>
                  <w:lang w:val="en-US"/>
                </w:rPr>
                <w:t xml:space="preserve">duplicating the </w:t>
              </w:r>
            </w:ins>
            <w:ins w:id="143" w:author="Lionel" w:date="2020-12-06T12:42:00Z">
              <w:r w:rsidR="000011DD">
                <w:rPr>
                  <w:rFonts w:ascii="Arial" w:hAnsi="Arial" w:cs="Arial"/>
                  <w:lang w:val="en-US"/>
                </w:rPr>
                <w:t>entire work.</w:t>
              </w:r>
            </w:ins>
          </w:p>
          <w:p w:rsidR="000011DD" w:rsidRDefault="000011DD" w:rsidP="005B3872">
            <w:pPr>
              <w:spacing w:after="0"/>
              <w:rPr>
                <w:ins w:id="144" w:author="Lionel" w:date="2020-12-06T12:43:00Z"/>
                <w:rFonts w:ascii="Arial" w:hAnsi="Arial" w:cs="Arial"/>
                <w:lang w:val="en-US"/>
              </w:rPr>
              <w:pPrChange w:id="145" w:author="Lionel" w:date="2020-12-06T12:37:00Z">
                <w:pPr>
                  <w:spacing w:after="0"/>
                </w:pPr>
              </w:pPrChange>
            </w:pPr>
            <w:ins w:id="146" w:author="Lionel" w:date="2020-12-06T12:43:00Z">
              <w:r>
                <w:rPr>
                  <w:rFonts w:ascii="Arial" w:hAnsi="Arial" w:cs="Arial"/>
                  <w:lang w:val="en-US"/>
                </w:rPr>
                <w:t>The LS will be forwarded to SA and a proposed Reply LS will be discussed in SA.</w:t>
              </w:r>
            </w:ins>
          </w:p>
          <w:p w:rsidR="000011DD" w:rsidRDefault="000011DD" w:rsidP="005B3872">
            <w:pPr>
              <w:spacing w:after="0"/>
              <w:rPr>
                <w:ins w:id="147" w:author="Lionel" w:date="2020-12-06T12:44:00Z"/>
                <w:rFonts w:ascii="Arial" w:hAnsi="Arial" w:cs="Arial"/>
                <w:lang w:val="en-US"/>
              </w:rPr>
              <w:pPrChange w:id="148" w:author="Lionel" w:date="2020-12-06T12:37:00Z">
                <w:pPr>
                  <w:spacing w:after="0"/>
                </w:pPr>
              </w:pPrChange>
            </w:pPr>
          </w:p>
          <w:p w:rsidR="000011DD" w:rsidRPr="00D147B2" w:rsidRDefault="000011DD" w:rsidP="005B3872">
            <w:pPr>
              <w:spacing w:after="0"/>
              <w:rPr>
                <w:rFonts w:ascii="Arial" w:hAnsi="Arial" w:cs="Arial"/>
                <w:lang w:val="en-US"/>
              </w:rPr>
              <w:pPrChange w:id="149" w:author="Lionel" w:date="2020-12-06T12:37:00Z">
                <w:pPr>
                  <w:spacing w:after="0"/>
                </w:pPr>
              </w:pPrChange>
            </w:pPr>
            <w:ins w:id="150" w:author="Lionel" w:date="2020-12-06T12:43:00Z">
              <w:r>
                <w:rPr>
                  <w:rFonts w:ascii="Arial" w:hAnsi="Arial" w:cs="Arial"/>
                  <w:lang w:val="en-US"/>
                </w:rPr>
                <w:t xml:space="preserve">For CT, this LS can </w:t>
              </w:r>
            </w:ins>
            <w:ins w:id="151" w:author="Lionel" w:date="2020-12-06T12:44:00Z">
              <w:r>
                <w:rPr>
                  <w:rFonts w:ascii="Arial" w:hAnsi="Arial" w:cs="Arial"/>
                  <w:lang w:val="en-US"/>
                </w:rPr>
                <w:t xml:space="preserve">be then </w:t>
              </w:r>
            </w:ins>
            <w:ins w:id="152" w:author="Lionel" w:date="2020-12-06T12:43:00Z">
              <w:r w:rsidRPr="000011DD">
                <w:rPr>
                  <w:rFonts w:ascii="Arial" w:hAnsi="Arial" w:cs="Arial"/>
                  <w:b/>
                  <w:lang w:val="en-US"/>
                  <w:rPrChange w:id="153" w:author="Lionel" w:date="2020-12-06T12:44:00Z">
                    <w:rPr>
                      <w:rFonts w:ascii="Arial" w:hAnsi="Arial" w:cs="Arial"/>
                      <w:lang w:val="en-US"/>
                    </w:rPr>
                  </w:rPrChange>
                </w:rPr>
                <w:t>NOTED</w:t>
              </w:r>
              <w:r>
                <w:rPr>
                  <w:rFonts w:ascii="Arial" w:hAnsi="Arial" w:cs="Arial"/>
                  <w:lang w:val="en-US"/>
                </w:rPr>
                <w:t>.</w:t>
              </w:r>
            </w:ins>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19" w:history="1">
              <w:r w:rsidR="00D147B2" w:rsidRPr="00D147B2">
                <w:rPr>
                  <w:rStyle w:val="Lienhypertexte"/>
                  <w:rFonts w:ascii="Arial" w:hAnsi="Arial" w:cs="Arial"/>
                  <w:sz w:val="14"/>
                  <w:szCs w:val="14"/>
                  <w:lang w:val="en-US"/>
                </w:rPr>
                <w:t>CP-2032</w:t>
              </w:r>
              <w:r w:rsidR="00D147B2" w:rsidRPr="00D147B2">
                <w:rPr>
                  <w:rStyle w:val="Lienhypertexte"/>
                  <w:rFonts w:ascii="Arial" w:hAnsi="Arial" w:cs="Arial"/>
                  <w:sz w:val="14"/>
                  <w:szCs w:val="14"/>
                  <w:lang w:val="en-US"/>
                </w:rPr>
                <w:t>4</w:t>
              </w:r>
              <w:r w:rsidR="00D147B2" w:rsidRPr="00D147B2">
                <w:rPr>
                  <w:rStyle w:val="Lienhypertexte"/>
                  <w:rFonts w:ascii="Arial" w:hAnsi="Arial" w:cs="Arial"/>
                  <w:sz w:val="14"/>
                  <w:szCs w:val="14"/>
                  <w:lang w:val="en-US"/>
                </w:rPr>
                <w:t>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Reply LS on the stage 2 aspects of MINT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0011DD" w:rsidRPr="000011DD" w:rsidRDefault="000011DD" w:rsidP="000011DD">
            <w:pPr>
              <w:overflowPunct/>
              <w:spacing w:after="0"/>
              <w:textAlignment w:val="auto"/>
              <w:rPr>
                <w:ins w:id="154" w:author="Lionel" w:date="2020-12-06T12:45:00Z"/>
                <w:rFonts w:ascii="Arial" w:hAnsi="Arial" w:cs="Arial"/>
                <w:lang w:val="en-US"/>
              </w:rPr>
            </w:pPr>
            <w:ins w:id="155" w:author="Lionel" w:date="2020-12-06T12:45:00Z">
              <w:r w:rsidRPr="000011DD">
                <w:rPr>
                  <w:rFonts w:ascii="Arial" w:hAnsi="Arial" w:cs="Arial"/>
                  <w:lang w:val="en-US"/>
                </w:rPr>
                <w:t>To:</w:t>
              </w:r>
              <w:r w:rsidRPr="000011DD">
                <w:rPr>
                  <w:rFonts w:ascii="Arial" w:hAnsi="Arial" w:cs="Arial"/>
                  <w:lang w:val="en-US"/>
                </w:rPr>
                <w:tab/>
                <w:t>CT1</w:t>
              </w:r>
            </w:ins>
          </w:p>
          <w:p w:rsidR="000011DD" w:rsidRPr="000011DD" w:rsidRDefault="000011DD" w:rsidP="000011DD">
            <w:pPr>
              <w:overflowPunct/>
              <w:spacing w:after="0"/>
              <w:textAlignment w:val="auto"/>
              <w:rPr>
                <w:ins w:id="156" w:author="Lionel" w:date="2020-12-06T12:45:00Z"/>
                <w:rFonts w:ascii="Arial" w:hAnsi="Arial" w:cs="Arial"/>
                <w:lang w:val="en-US"/>
              </w:rPr>
            </w:pPr>
            <w:ins w:id="157" w:author="Lionel" w:date="2020-12-06T12:45:00Z">
              <w:r w:rsidRPr="000011DD">
                <w:rPr>
                  <w:rFonts w:ascii="Arial" w:hAnsi="Arial" w:cs="Arial"/>
                  <w:lang w:val="en-US"/>
                </w:rPr>
                <w:t>Cc:</w:t>
              </w:r>
              <w:r w:rsidRPr="000011DD">
                <w:rPr>
                  <w:rFonts w:ascii="Arial" w:hAnsi="Arial" w:cs="Arial"/>
                  <w:lang w:val="en-US"/>
                </w:rPr>
                <w:tab/>
                <w:t>TSG CT, SA2, SA3, CT3, CT4</w:t>
              </w:r>
            </w:ins>
          </w:p>
          <w:p w:rsidR="000011DD" w:rsidRPr="000011DD" w:rsidRDefault="000011DD" w:rsidP="000011DD">
            <w:pPr>
              <w:overflowPunct/>
              <w:spacing w:after="0"/>
              <w:textAlignment w:val="auto"/>
              <w:rPr>
                <w:ins w:id="158" w:author="Lionel" w:date="2020-12-06T12:45:00Z"/>
                <w:rFonts w:ascii="Arial" w:hAnsi="Arial" w:cs="Arial"/>
                <w:lang w:val="en-US"/>
              </w:rPr>
            </w:pPr>
          </w:p>
          <w:p w:rsidR="00D147B2" w:rsidRDefault="000011DD" w:rsidP="000011DD">
            <w:pPr>
              <w:overflowPunct/>
              <w:spacing w:after="0"/>
              <w:textAlignment w:val="auto"/>
              <w:rPr>
                <w:ins w:id="159" w:author="Lionel" w:date="2020-12-06T12:46:00Z"/>
                <w:rFonts w:ascii="Arial" w:hAnsi="Arial" w:cs="Arial"/>
                <w:lang w:val="en-US"/>
              </w:rPr>
              <w:pPrChange w:id="160" w:author="Lionel" w:date="2020-12-06T12:46:00Z">
                <w:pPr>
                  <w:spacing w:after="0"/>
                </w:pPr>
              </w:pPrChange>
            </w:pPr>
            <w:ins w:id="161" w:author="Lionel" w:date="2020-12-06T12:45:00Z">
              <w:r w:rsidRPr="000011DD">
                <w:rPr>
                  <w:rFonts w:ascii="Arial" w:hAnsi="Arial" w:cs="Arial"/>
                  <w:lang w:val="en-US"/>
                </w:rPr>
                <w:t>Contact person:</w:t>
              </w:r>
              <w:r w:rsidRPr="000011DD">
                <w:rPr>
                  <w:rFonts w:ascii="Arial" w:hAnsi="Arial" w:cs="Arial"/>
                  <w:lang w:val="en-US"/>
                </w:rPr>
                <w:tab/>
              </w:r>
            </w:ins>
            <w:ins w:id="162" w:author="Lionel" w:date="2020-12-06T12:46:00Z">
              <w:r>
                <w:rPr>
                  <w:rFonts w:ascii="Arial" w:hAnsi="Arial" w:cs="Arial"/>
                  <w:lang w:val="en-US"/>
                </w:rPr>
                <w:t xml:space="preserve"> </w:t>
              </w:r>
              <w:r>
                <w:rPr>
                  <w:rFonts w:ascii="Arial" w:eastAsia="SimSun" w:hAnsi="Arial" w:cs="Arial"/>
                  <w:bCs/>
                  <w:lang w:eastAsia="zh-CN"/>
                </w:rPr>
                <w:t>Hyunsook Kim</w:t>
              </w:r>
              <w:r>
                <w:rPr>
                  <w:rFonts w:ascii="Arial" w:eastAsia="SimSun" w:hAnsi="Arial" w:cs="Arial"/>
                  <w:bCs/>
                  <w:lang w:eastAsia="zh-CN"/>
                </w:rPr>
                <w:t xml:space="preserve"> (LGE)</w:t>
              </w:r>
            </w:ins>
            <w:del w:id="163" w:author="Lionel" w:date="2020-12-06T12:45:00Z">
              <w:r w:rsidR="00D147B2" w:rsidRPr="00D147B2" w:rsidDel="000011DD">
                <w:rPr>
                  <w:rFonts w:ascii="Arial" w:hAnsi="Arial" w:cs="Arial"/>
                  <w:lang w:val="en-US"/>
                </w:rPr>
                <w:delText> </w:delText>
              </w:r>
            </w:del>
          </w:p>
          <w:p w:rsidR="000011DD" w:rsidRDefault="000011DD" w:rsidP="000011DD">
            <w:pPr>
              <w:overflowPunct/>
              <w:spacing w:after="0"/>
              <w:textAlignment w:val="auto"/>
              <w:rPr>
                <w:ins w:id="164" w:author="Lionel" w:date="2020-12-06T12:46:00Z"/>
                <w:rFonts w:ascii="Arial" w:hAnsi="Arial" w:cs="Arial"/>
                <w:lang w:val="en-US"/>
              </w:rPr>
              <w:pPrChange w:id="165" w:author="Lionel" w:date="2020-12-06T12:46:00Z">
                <w:pPr>
                  <w:spacing w:after="0"/>
                </w:pPr>
              </w:pPrChange>
            </w:pPr>
          </w:p>
          <w:p w:rsidR="000011DD" w:rsidRPr="000011DD" w:rsidRDefault="000011DD" w:rsidP="000011DD">
            <w:pPr>
              <w:overflowPunct/>
              <w:spacing w:after="0"/>
              <w:textAlignment w:val="auto"/>
              <w:rPr>
                <w:ins w:id="166" w:author="Lionel" w:date="2020-12-06T12:47:00Z"/>
                <w:rFonts w:ascii="Arial" w:hAnsi="Arial" w:cs="Arial"/>
                <w:lang w:val="en-US"/>
              </w:rPr>
            </w:pPr>
            <w:ins w:id="167" w:author="Lionel" w:date="2020-12-06T12:47:00Z">
              <w:r w:rsidRPr="000011DD">
                <w:rPr>
                  <w:rFonts w:ascii="Arial" w:hAnsi="Arial" w:cs="Arial"/>
                  <w:lang w:val="en-US"/>
                </w:rPr>
                <w:t xml:space="preserve">TSG SA has discussed the matter in their SA#89-e meeting and agreed that CT1 has a study item including </w:t>
              </w:r>
            </w:ins>
          </w:p>
          <w:p w:rsidR="000011DD" w:rsidRPr="000011DD" w:rsidRDefault="000011DD" w:rsidP="000011DD">
            <w:pPr>
              <w:overflowPunct/>
              <w:spacing w:after="0"/>
              <w:textAlignment w:val="auto"/>
              <w:rPr>
                <w:ins w:id="168" w:author="Lionel" w:date="2020-12-06T12:47:00Z"/>
                <w:rFonts w:ascii="Arial" w:hAnsi="Arial" w:cs="Arial"/>
                <w:lang w:val="en-US"/>
              </w:rPr>
            </w:pPr>
            <w:ins w:id="169" w:author="Lionel" w:date="2020-12-06T12:47:00Z">
              <w:r w:rsidRPr="000011DD">
                <w:rPr>
                  <w:rFonts w:ascii="Arial" w:hAnsi="Arial" w:cs="Arial"/>
                  <w:lang w:val="en-US"/>
                </w:rPr>
                <w:t>a) How one PLMN failure does not lead to signalling overload in other PLMNs; and</w:t>
              </w:r>
            </w:ins>
          </w:p>
          <w:p w:rsidR="000011DD" w:rsidRPr="000011DD" w:rsidRDefault="000011DD" w:rsidP="000011DD">
            <w:pPr>
              <w:overflowPunct/>
              <w:spacing w:after="0"/>
              <w:textAlignment w:val="auto"/>
              <w:rPr>
                <w:ins w:id="170" w:author="Lionel" w:date="2020-12-06T12:47:00Z"/>
                <w:rFonts w:ascii="Arial" w:hAnsi="Arial" w:cs="Arial"/>
                <w:lang w:val="en-US"/>
              </w:rPr>
            </w:pPr>
            <w:ins w:id="171" w:author="Lionel" w:date="2020-12-06T12:47:00Z">
              <w:r w:rsidRPr="000011DD">
                <w:rPr>
                  <w:rFonts w:ascii="Arial" w:hAnsi="Arial" w:cs="Arial"/>
                  <w:lang w:val="en-US"/>
                </w:rPr>
                <w:t>b) how to avoid “returning UEs” overloading the PLMN that had earlier failed.</w:t>
              </w:r>
            </w:ins>
          </w:p>
          <w:p w:rsidR="000011DD" w:rsidRDefault="000011DD" w:rsidP="000011DD">
            <w:pPr>
              <w:overflowPunct/>
              <w:spacing w:after="0"/>
              <w:textAlignment w:val="auto"/>
              <w:rPr>
                <w:ins w:id="172" w:author="Lionel" w:date="2020-12-06T12:47:00Z"/>
                <w:rFonts w:ascii="Arial" w:hAnsi="Arial" w:cs="Arial"/>
                <w:lang w:val="en-US"/>
              </w:rPr>
              <w:pPrChange w:id="173" w:author="Lionel" w:date="2020-12-06T12:46:00Z">
                <w:pPr>
                  <w:spacing w:after="0"/>
                </w:pPr>
              </w:pPrChange>
            </w:pPr>
            <w:ins w:id="174" w:author="Lionel" w:date="2020-12-06T12:47:00Z">
              <w:r w:rsidRPr="000011DD">
                <w:rPr>
                  <w:rFonts w:ascii="Arial" w:hAnsi="Arial" w:cs="Arial"/>
                  <w:lang w:val="en-US"/>
                </w:rPr>
                <w:t>When the study is completed, then CT1 should consult with SA and SA2 on how to proceed with normative work</w:t>
              </w:r>
              <w:r>
                <w:rPr>
                  <w:rFonts w:ascii="Arial" w:hAnsi="Arial" w:cs="Arial"/>
                  <w:lang w:val="en-US"/>
                </w:rPr>
                <w:t>.</w:t>
              </w:r>
            </w:ins>
          </w:p>
          <w:p w:rsidR="000011DD" w:rsidRDefault="000011DD" w:rsidP="000011DD">
            <w:pPr>
              <w:overflowPunct/>
              <w:spacing w:after="0"/>
              <w:textAlignment w:val="auto"/>
              <w:rPr>
                <w:ins w:id="175" w:author="Lionel" w:date="2020-12-06T12:47:00Z"/>
                <w:rFonts w:ascii="Arial" w:hAnsi="Arial" w:cs="Arial"/>
                <w:lang w:val="en-US"/>
              </w:rPr>
              <w:pPrChange w:id="176" w:author="Lionel" w:date="2020-12-06T12:46:00Z">
                <w:pPr>
                  <w:spacing w:after="0"/>
                </w:pPr>
              </w:pPrChange>
            </w:pPr>
          </w:p>
          <w:p w:rsidR="000011DD" w:rsidRPr="00D147B2" w:rsidRDefault="000011DD" w:rsidP="000011DD">
            <w:pPr>
              <w:overflowPunct/>
              <w:spacing w:after="0"/>
              <w:textAlignment w:val="auto"/>
              <w:rPr>
                <w:rFonts w:ascii="Arial" w:hAnsi="Arial" w:cs="Arial"/>
                <w:lang w:val="en-US"/>
              </w:rPr>
              <w:pPrChange w:id="177" w:author="Lionel" w:date="2020-12-06T12:46:00Z">
                <w:pPr>
                  <w:spacing w:after="0"/>
                </w:pPr>
              </w:pPrChange>
            </w:pPr>
            <w:ins w:id="178" w:author="Lionel" w:date="2020-12-06T12:47:00Z">
              <w:r>
                <w:rPr>
                  <w:rFonts w:ascii="Arial" w:hAnsi="Arial" w:cs="Arial"/>
                  <w:lang w:val="en-US"/>
                </w:rPr>
                <w:t xml:space="preserve">Proposed treatment: this LS can be </w:t>
              </w:r>
              <w:r w:rsidRPr="000011DD">
                <w:rPr>
                  <w:rFonts w:ascii="Arial" w:hAnsi="Arial" w:cs="Arial"/>
                  <w:b/>
                  <w:lang w:val="en-US"/>
                  <w:rPrChange w:id="179" w:author="Lionel" w:date="2020-12-06T12:47:00Z">
                    <w:rPr>
                      <w:rFonts w:ascii="Arial" w:hAnsi="Arial" w:cs="Arial"/>
                      <w:lang w:val="en-US"/>
                    </w:rPr>
                  </w:rPrChange>
                </w:rPr>
                <w:t>NOTED</w:t>
              </w:r>
            </w:ins>
          </w:p>
        </w:tc>
      </w:tr>
      <w:tr w:rsidR="00D147B2" w:rsidRPr="00BC671D"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0" w:history="1">
              <w:r w:rsidR="00D147B2" w:rsidRPr="00D147B2">
                <w:rPr>
                  <w:rStyle w:val="Lienhypertexte"/>
                  <w:rFonts w:ascii="Arial" w:hAnsi="Arial" w:cs="Arial"/>
                  <w:sz w:val="14"/>
                  <w:szCs w:val="14"/>
                  <w:lang w:val="en-US"/>
                </w:rPr>
                <w:t>CP-2032</w:t>
              </w:r>
              <w:r w:rsidR="00D147B2" w:rsidRPr="00D147B2">
                <w:rPr>
                  <w:rStyle w:val="Lienhypertexte"/>
                  <w:rFonts w:ascii="Arial" w:hAnsi="Arial" w:cs="Arial"/>
                  <w:sz w:val="14"/>
                  <w:szCs w:val="14"/>
                  <w:lang w:val="en-US"/>
                </w:rPr>
                <w:t>4</w:t>
              </w:r>
              <w:r w:rsidR="00D147B2" w:rsidRPr="00D147B2">
                <w:rPr>
                  <w:rStyle w:val="Lienhypertexte"/>
                  <w:rFonts w:ascii="Arial" w:hAnsi="Arial" w:cs="Arial"/>
                  <w:sz w:val="14"/>
                  <w:szCs w:val="14"/>
                  <w:lang w:val="en-US"/>
                </w:rPr>
                <w:t>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5G GUTI re-allocation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671D" w:rsidRPr="00BC671D" w:rsidRDefault="00BC671D" w:rsidP="00BC671D">
            <w:pPr>
              <w:overflowPunct/>
              <w:spacing w:after="0"/>
              <w:textAlignment w:val="auto"/>
              <w:rPr>
                <w:ins w:id="180" w:author="Lionel" w:date="2020-12-06T12:52:00Z"/>
                <w:rFonts w:ascii="Arial" w:hAnsi="Arial" w:cs="Arial"/>
                <w:lang w:val="fr-FR"/>
                <w:rPrChange w:id="181" w:author="Lionel" w:date="2020-12-06T12:52:00Z">
                  <w:rPr>
                    <w:ins w:id="182" w:author="Lionel" w:date="2020-12-06T12:52:00Z"/>
                    <w:rFonts w:ascii="Arial" w:hAnsi="Arial" w:cs="Arial"/>
                    <w:lang w:val="en-US"/>
                  </w:rPr>
                </w:rPrChange>
              </w:rPr>
            </w:pPr>
            <w:ins w:id="183" w:author="Lionel" w:date="2020-12-06T12:52:00Z">
              <w:r w:rsidRPr="00BC671D">
                <w:rPr>
                  <w:rFonts w:ascii="Arial" w:hAnsi="Arial" w:cs="Arial"/>
                  <w:lang w:val="fr-FR"/>
                  <w:rPrChange w:id="184" w:author="Lionel" w:date="2020-12-06T12:52:00Z">
                    <w:rPr>
                      <w:rFonts w:ascii="Arial" w:hAnsi="Arial" w:cs="Arial"/>
                      <w:lang w:val="en-US"/>
                    </w:rPr>
                  </w:rPrChange>
                </w:rPr>
                <w:t>To:</w:t>
              </w:r>
              <w:r w:rsidRPr="00BC671D">
                <w:rPr>
                  <w:rFonts w:ascii="Arial" w:hAnsi="Arial" w:cs="Arial"/>
                  <w:lang w:val="fr-FR"/>
                  <w:rPrChange w:id="185" w:author="Lionel" w:date="2020-12-06T12:52:00Z">
                    <w:rPr>
                      <w:rFonts w:ascii="Arial" w:hAnsi="Arial" w:cs="Arial"/>
                      <w:lang w:val="en-US"/>
                    </w:rPr>
                  </w:rPrChange>
                </w:rPr>
                <w:tab/>
              </w:r>
              <w:r w:rsidRPr="00BC671D">
                <w:rPr>
                  <w:rFonts w:ascii="Arial" w:hAnsi="Arial" w:cs="Arial"/>
                  <w:lang w:val="fr-FR"/>
                  <w:rPrChange w:id="186" w:author="Lionel" w:date="2020-12-06T12:52:00Z">
                    <w:rPr>
                      <w:rFonts w:ascii="Arial" w:hAnsi="Arial" w:cs="Arial"/>
                      <w:lang w:val="en-US"/>
                    </w:rPr>
                  </w:rPrChange>
                </w:rPr>
                <w:tab/>
                <w:t>SA2, SA3, CT1</w:t>
              </w:r>
            </w:ins>
          </w:p>
          <w:p w:rsidR="00BC671D" w:rsidRPr="00BC671D" w:rsidRDefault="00BC671D" w:rsidP="00BC671D">
            <w:pPr>
              <w:overflowPunct/>
              <w:spacing w:after="0"/>
              <w:textAlignment w:val="auto"/>
              <w:rPr>
                <w:ins w:id="187" w:author="Lionel" w:date="2020-12-06T12:52:00Z"/>
                <w:rFonts w:ascii="Arial" w:hAnsi="Arial" w:cs="Arial"/>
                <w:lang w:val="fr-FR"/>
                <w:rPrChange w:id="188" w:author="Lionel" w:date="2020-12-06T12:52:00Z">
                  <w:rPr>
                    <w:ins w:id="189" w:author="Lionel" w:date="2020-12-06T12:52:00Z"/>
                    <w:rFonts w:ascii="Arial" w:hAnsi="Arial" w:cs="Arial"/>
                    <w:lang w:val="en-US"/>
                  </w:rPr>
                </w:rPrChange>
              </w:rPr>
            </w:pPr>
            <w:ins w:id="190" w:author="Lionel" w:date="2020-12-06T12:52:00Z">
              <w:r w:rsidRPr="00BC671D">
                <w:rPr>
                  <w:rFonts w:ascii="Arial" w:hAnsi="Arial" w:cs="Arial"/>
                  <w:lang w:val="fr-FR"/>
                  <w:rPrChange w:id="191" w:author="Lionel" w:date="2020-12-06T12:52:00Z">
                    <w:rPr>
                      <w:rFonts w:ascii="Arial" w:hAnsi="Arial" w:cs="Arial"/>
                      <w:lang w:val="en-US"/>
                    </w:rPr>
                  </w:rPrChange>
                </w:rPr>
                <w:t>Cc:</w:t>
              </w:r>
              <w:r w:rsidRPr="00BC671D">
                <w:rPr>
                  <w:rFonts w:ascii="Arial" w:hAnsi="Arial" w:cs="Arial"/>
                  <w:lang w:val="fr-FR"/>
                  <w:rPrChange w:id="192" w:author="Lionel" w:date="2020-12-06T12:52:00Z">
                    <w:rPr>
                      <w:rFonts w:ascii="Arial" w:hAnsi="Arial" w:cs="Arial"/>
                      <w:lang w:val="en-US"/>
                    </w:rPr>
                  </w:rPrChange>
                </w:rPr>
                <w:tab/>
              </w:r>
              <w:r w:rsidRPr="00BC671D">
                <w:rPr>
                  <w:rFonts w:ascii="Arial" w:hAnsi="Arial" w:cs="Arial"/>
                  <w:lang w:val="fr-FR"/>
                  <w:rPrChange w:id="193" w:author="Lionel" w:date="2020-12-06T12:52:00Z">
                    <w:rPr>
                      <w:rFonts w:ascii="Arial" w:hAnsi="Arial" w:cs="Arial"/>
                      <w:lang w:val="en-US"/>
                    </w:rPr>
                  </w:rPrChange>
                </w:rPr>
                <w:tab/>
                <w:t>CT</w:t>
              </w:r>
            </w:ins>
          </w:p>
          <w:p w:rsidR="00BC671D" w:rsidRPr="00BC671D" w:rsidRDefault="00BC671D" w:rsidP="00BC671D">
            <w:pPr>
              <w:overflowPunct/>
              <w:spacing w:after="0"/>
              <w:textAlignment w:val="auto"/>
              <w:rPr>
                <w:ins w:id="194" w:author="Lionel" w:date="2020-12-06T12:52:00Z"/>
                <w:rFonts w:ascii="Arial" w:hAnsi="Arial" w:cs="Arial"/>
                <w:lang w:val="fr-FR"/>
                <w:rPrChange w:id="195" w:author="Lionel" w:date="2020-12-06T12:52:00Z">
                  <w:rPr>
                    <w:ins w:id="196" w:author="Lionel" w:date="2020-12-06T12:52:00Z"/>
                    <w:rFonts w:ascii="Arial" w:hAnsi="Arial" w:cs="Arial"/>
                    <w:lang w:val="en-US"/>
                  </w:rPr>
                </w:rPrChange>
              </w:rPr>
            </w:pPr>
            <w:ins w:id="197" w:author="Lionel" w:date="2020-12-06T12:52:00Z">
              <w:r w:rsidRPr="00BC671D">
                <w:rPr>
                  <w:rFonts w:ascii="Arial" w:hAnsi="Arial" w:cs="Arial"/>
                  <w:lang w:val="fr-FR"/>
                  <w:rPrChange w:id="198" w:author="Lionel" w:date="2020-12-06T12:52:00Z">
                    <w:rPr>
                      <w:rFonts w:ascii="Arial" w:hAnsi="Arial" w:cs="Arial"/>
                      <w:lang w:val="en-US"/>
                    </w:rPr>
                  </w:rPrChange>
                </w:rPr>
                <w:t>Contact person:</w:t>
              </w:r>
              <w:r w:rsidRPr="00BC671D">
                <w:rPr>
                  <w:rFonts w:ascii="Arial" w:hAnsi="Arial" w:cs="Arial"/>
                  <w:lang w:val="fr-FR"/>
                  <w:rPrChange w:id="199" w:author="Lionel" w:date="2020-12-06T12:52:00Z">
                    <w:rPr>
                      <w:rFonts w:ascii="Arial" w:hAnsi="Arial" w:cs="Arial"/>
                      <w:lang w:val="en-US"/>
                    </w:rPr>
                  </w:rPrChange>
                </w:rPr>
                <w:tab/>
                <w:t>Haris Zisimopoulos</w:t>
              </w:r>
              <w:r w:rsidRPr="00BC671D">
                <w:rPr>
                  <w:rFonts w:ascii="Arial" w:hAnsi="Arial" w:cs="Arial"/>
                  <w:lang w:val="fr-FR"/>
                  <w:rPrChange w:id="200" w:author="Lionel" w:date="2020-12-06T12:52:00Z">
                    <w:rPr>
                      <w:rFonts w:ascii="Arial" w:hAnsi="Arial" w:cs="Arial"/>
                      <w:lang w:val="en-US"/>
                    </w:rPr>
                  </w:rPrChange>
                </w:rPr>
                <w:t xml:space="preserve"> (Qualcomm)</w:t>
              </w:r>
            </w:ins>
          </w:p>
          <w:p w:rsidR="00BC671D" w:rsidRDefault="00BC671D" w:rsidP="00BC671D">
            <w:pPr>
              <w:spacing w:after="0"/>
              <w:rPr>
                <w:ins w:id="201" w:author="Lionel" w:date="2020-12-06T12:56:00Z"/>
                <w:rFonts w:ascii="Arial" w:hAnsi="Arial" w:cs="Arial"/>
                <w:lang w:val="fr-FR"/>
              </w:rPr>
            </w:pPr>
          </w:p>
          <w:p w:rsidR="00BC671D" w:rsidRPr="00BC671D" w:rsidRDefault="00BC671D" w:rsidP="00BC671D">
            <w:pPr>
              <w:spacing w:after="0"/>
              <w:rPr>
                <w:ins w:id="202" w:author="Lionel" w:date="2020-12-06T12:56:00Z"/>
                <w:rFonts w:ascii="Arial" w:hAnsi="Arial" w:cs="Arial"/>
                <w:lang w:val="en-US"/>
                <w:rPrChange w:id="203" w:author="Lionel" w:date="2020-12-06T12:56:00Z">
                  <w:rPr>
                    <w:ins w:id="204" w:author="Lionel" w:date="2020-12-06T12:56:00Z"/>
                    <w:rFonts w:ascii="Arial" w:hAnsi="Arial" w:cs="Arial"/>
                    <w:lang w:val="fr-FR"/>
                  </w:rPr>
                </w:rPrChange>
              </w:rPr>
            </w:pPr>
            <w:ins w:id="205" w:author="Lionel" w:date="2020-12-06T12:56:00Z">
              <w:r w:rsidRPr="00BC671D">
                <w:rPr>
                  <w:rFonts w:ascii="Arial" w:hAnsi="Arial" w:cs="Arial"/>
                  <w:lang w:val="en-US"/>
                  <w:rPrChange w:id="206" w:author="Lionel" w:date="2020-12-06T12:56:00Z">
                    <w:rPr>
                      <w:rFonts w:ascii="Arial" w:hAnsi="Arial" w:cs="Arial"/>
                      <w:lang w:val="fr-FR"/>
                    </w:rPr>
                  </w:rPrChange>
                </w:rPr>
                <w:t xml:space="preserve">TSG SA#89e endorsed the following Working Agreement (WA): </w:t>
              </w:r>
            </w:ins>
          </w:p>
          <w:p w:rsidR="00BC671D" w:rsidRPr="00BC671D" w:rsidRDefault="00BC671D" w:rsidP="00BC671D">
            <w:pPr>
              <w:spacing w:after="0"/>
              <w:rPr>
                <w:ins w:id="207" w:author="Lionel" w:date="2020-12-06T12:56:00Z"/>
                <w:rFonts w:ascii="Arial" w:hAnsi="Arial" w:cs="Arial"/>
                <w:lang w:val="en-US"/>
                <w:rPrChange w:id="208" w:author="Lionel" w:date="2020-12-06T12:56:00Z">
                  <w:rPr>
                    <w:ins w:id="209" w:author="Lionel" w:date="2020-12-06T12:56:00Z"/>
                    <w:rFonts w:ascii="Arial" w:hAnsi="Arial" w:cs="Arial"/>
                    <w:lang w:val="fr-FR"/>
                  </w:rPr>
                </w:rPrChange>
              </w:rPr>
            </w:pPr>
            <w:ins w:id="210" w:author="Lionel" w:date="2020-12-06T12:56:00Z">
              <w:r w:rsidRPr="00BC671D">
                <w:rPr>
                  <w:rFonts w:ascii="Arial" w:hAnsi="Arial" w:cs="Arial"/>
                  <w:lang w:val="en-US"/>
                  <w:rPrChange w:id="211" w:author="Lionel" w:date="2020-12-06T12:56:00Z">
                    <w:rPr>
                      <w:rFonts w:ascii="Arial" w:hAnsi="Arial" w:cs="Arial"/>
                      <w:lang w:val="fr-FR"/>
                    </w:rPr>
                  </w:rPrChange>
                </w:rPr>
                <w:t>•</w:t>
              </w:r>
              <w:r w:rsidRPr="00BC671D">
                <w:rPr>
                  <w:rFonts w:ascii="Arial" w:hAnsi="Arial" w:cs="Arial"/>
                  <w:lang w:val="en-US"/>
                  <w:rPrChange w:id="212" w:author="Lionel" w:date="2020-12-06T12:56:00Z">
                    <w:rPr>
                      <w:rFonts w:ascii="Arial" w:hAnsi="Arial" w:cs="Arial"/>
                      <w:lang w:val="fr-FR"/>
                    </w:rPr>
                  </w:rPrChange>
                </w:rPr>
                <w:tab/>
                <w:t xml:space="preserve">SA discussed and acknowledged the trade-off between user privacy protection and signalling optimisation for 5G CIoT. </w:t>
              </w:r>
            </w:ins>
          </w:p>
          <w:p w:rsidR="00BC671D" w:rsidRPr="00BC671D" w:rsidRDefault="00BC671D" w:rsidP="00BC671D">
            <w:pPr>
              <w:spacing w:after="0"/>
              <w:rPr>
                <w:ins w:id="213" w:author="Lionel" w:date="2020-12-06T12:52:00Z"/>
                <w:rFonts w:ascii="Arial" w:hAnsi="Arial" w:cs="Arial"/>
                <w:lang w:val="en-US"/>
                <w:rPrChange w:id="214" w:author="Lionel" w:date="2020-12-06T12:56:00Z">
                  <w:rPr>
                    <w:ins w:id="215" w:author="Lionel" w:date="2020-12-06T12:52:00Z"/>
                    <w:rFonts w:ascii="Arial" w:hAnsi="Arial" w:cs="Arial"/>
                    <w:lang w:val="en-US"/>
                  </w:rPr>
                </w:rPrChange>
              </w:rPr>
            </w:pPr>
            <w:ins w:id="216" w:author="Lionel" w:date="2020-12-06T12:56:00Z">
              <w:r w:rsidRPr="00BC671D">
                <w:rPr>
                  <w:rFonts w:ascii="Arial" w:hAnsi="Arial" w:cs="Arial"/>
                  <w:lang w:val="en-US"/>
                  <w:rPrChange w:id="217" w:author="Lionel" w:date="2020-12-06T12:56:00Z">
                    <w:rPr>
                      <w:rFonts w:ascii="Arial" w:hAnsi="Arial" w:cs="Arial"/>
                      <w:lang w:val="fr-FR"/>
                    </w:rPr>
                  </w:rPrChange>
                </w:rPr>
                <w:t>•</w:t>
              </w:r>
              <w:r w:rsidRPr="00BC671D">
                <w:rPr>
                  <w:rFonts w:ascii="Arial" w:hAnsi="Arial" w:cs="Arial"/>
                  <w:lang w:val="en-US"/>
                  <w:rPrChange w:id="218" w:author="Lionel" w:date="2020-12-06T12:56:00Z">
                    <w:rPr>
                      <w:rFonts w:ascii="Arial" w:hAnsi="Arial" w:cs="Arial"/>
                      <w:lang w:val="fr-FR"/>
                    </w:rPr>
                  </w:rPrChange>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ins>
          </w:p>
          <w:p w:rsidR="00BC671D" w:rsidRDefault="00BC671D" w:rsidP="00BC671D">
            <w:pPr>
              <w:spacing w:after="0"/>
              <w:rPr>
                <w:ins w:id="219" w:author="Lionel" w:date="2020-12-06T12:56:00Z"/>
                <w:rFonts w:ascii="Arial" w:hAnsi="Arial" w:cs="Arial"/>
                <w:lang w:val="en-US"/>
              </w:rPr>
            </w:pPr>
          </w:p>
          <w:p w:rsidR="00D147B2" w:rsidRPr="00BC671D" w:rsidRDefault="00BC671D" w:rsidP="00BC671D">
            <w:pPr>
              <w:spacing w:after="0"/>
              <w:rPr>
                <w:rFonts w:ascii="Arial" w:hAnsi="Arial" w:cs="Arial"/>
                <w:lang w:val="en-US"/>
                <w:rPrChange w:id="220" w:author="Lionel" w:date="2020-12-06T12:56:00Z">
                  <w:rPr>
                    <w:rFonts w:ascii="Arial" w:hAnsi="Arial" w:cs="Arial"/>
                    <w:lang w:val="en-US"/>
                  </w:rPr>
                </w:rPrChange>
              </w:rPr>
            </w:pPr>
            <w:ins w:id="221" w:author="Lionel" w:date="2020-12-06T12:57:00Z">
              <w:r>
                <w:rPr>
                  <w:rFonts w:ascii="Arial" w:hAnsi="Arial" w:cs="Arial"/>
                  <w:lang w:val="en-US"/>
                </w:rPr>
                <w:t xml:space="preserve">Proposed treatment: this LS can be </w:t>
              </w:r>
              <w:r w:rsidRPr="008B55AF">
                <w:rPr>
                  <w:rFonts w:ascii="Arial" w:hAnsi="Arial" w:cs="Arial"/>
                  <w:b/>
                  <w:lang w:val="en-US"/>
                </w:rPr>
                <w:t>NOTED</w:t>
              </w:r>
            </w:ins>
            <w:del w:id="222" w:author="Lionel" w:date="2020-12-06T12:51:00Z">
              <w:r w:rsidR="00D147B2" w:rsidRPr="00BC671D" w:rsidDel="00BC671D">
                <w:rPr>
                  <w:rFonts w:ascii="Arial" w:hAnsi="Arial" w:cs="Arial"/>
                  <w:lang w:val="en-US"/>
                  <w:rPrChange w:id="223" w:author="Lionel" w:date="2020-12-06T12:56:00Z">
                    <w:rPr>
                      <w:rFonts w:ascii="Arial" w:hAnsi="Arial" w:cs="Arial"/>
                      <w:lang w:val="en-US"/>
                    </w:rPr>
                  </w:rPrChange>
                </w:rPr>
                <w:delText> </w:delText>
              </w:r>
            </w:del>
          </w:p>
        </w:tc>
      </w:tr>
      <w:tr w:rsidR="00D147B2" w:rsidRPr="005F4673"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BC671D" w:rsidRDefault="00D147B2" w:rsidP="00D147B2">
            <w:pPr>
              <w:spacing w:after="0"/>
              <w:rPr>
                <w:rFonts w:ascii="Arial" w:hAnsi="Arial" w:cs="Arial"/>
                <w:b/>
                <w:bCs/>
                <w:lang w:val="en-US"/>
                <w:rPrChange w:id="224" w:author="Lionel" w:date="2020-12-06T12:56:00Z">
                  <w:rPr>
                    <w:rFonts w:ascii="Arial" w:hAnsi="Arial" w:cs="Arial"/>
                    <w:b/>
                    <w:bCs/>
                    <w:lang w:val="en-US"/>
                  </w:rPr>
                </w:rPrChange>
              </w:rPr>
            </w:pPr>
            <w:r w:rsidRPr="00BC671D">
              <w:rPr>
                <w:rFonts w:ascii="Arial" w:hAnsi="Arial" w:cs="Arial"/>
                <w:b/>
                <w:bCs/>
                <w:lang w:val="en-US"/>
                <w:rPrChange w:id="225" w:author="Lionel" w:date="2020-12-06T12:56:00Z">
                  <w:rPr>
                    <w:rFonts w:ascii="Arial" w:hAnsi="Arial" w:cs="Arial"/>
                    <w:b/>
                    <w:bCs/>
                    <w:lang w:val="en-US"/>
                  </w:rPr>
                </w:rPrChange>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BC671D" w:rsidRDefault="00D147B2" w:rsidP="00D147B2">
            <w:pPr>
              <w:spacing w:after="0"/>
              <w:rPr>
                <w:rFonts w:ascii="Arial" w:hAnsi="Arial" w:cs="Arial"/>
                <w:b/>
                <w:bCs/>
                <w:lang w:val="en-US"/>
                <w:rPrChange w:id="226" w:author="Lionel" w:date="2020-12-06T12:56:00Z">
                  <w:rPr>
                    <w:rFonts w:ascii="Arial" w:hAnsi="Arial" w:cs="Arial"/>
                    <w:b/>
                    <w:bCs/>
                    <w:lang w:val="en-US"/>
                  </w:rPr>
                </w:rPrChange>
              </w:rPr>
            </w:pPr>
            <w:r w:rsidRPr="00BC671D">
              <w:rPr>
                <w:rFonts w:ascii="Arial" w:hAnsi="Arial" w:cs="Arial"/>
                <w:b/>
                <w:bCs/>
                <w:lang w:val="en-US"/>
                <w:rPrChange w:id="227" w:author="Lionel" w:date="2020-12-06T12:56:00Z">
                  <w:rPr>
                    <w:rFonts w:ascii="Arial" w:hAnsi="Arial" w:cs="Arial"/>
                    <w:b/>
                    <w:bCs/>
                    <w:lang w:val="en-US"/>
                  </w:rPr>
                </w:rPrChange>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1" w:history="1">
              <w:r w:rsidR="00D147B2" w:rsidRPr="00D147B2">
                <w:rPr>
                  <w:rStyle w:val="Lienhypertexte"/>
                  <w:rFonts w:ascii="Arial" w:hAnsi="Arial" w:cs="Arial"/>
                  <w:sz w:val="14"/>
                  <w:szCs w:val="14"/>
                  <w:lang w:val="en-US"/>
                </w:rPr>
                <w:t>CP-</w:t>
              </w:r>
              <w:r w:rsidR="00D147B2" w:rsidRPr="00D147B2">
                <w:rPr>
                  <w:rStyle w:val="Lienhypertexte"/>
                  <w:rFonts w:ascii="Arial" w:hAnsi="Arial" w:cs="Arial"/>
                  <w:sz w:val="14"/>
                  <w:szCs w:val="14"/>
                  <w:lang w:val="en-US"/>
                </w:rPr>
                <w:t>2</w:t>
              </w:r>
              <w:r w:rsidR="00D147B2" w:rsidRPr="00D147B2">
                <w:rPr>
                  <w:rStyle w:val="Lienhypertexte"/>
                  <w:rFonts w:ascii="Arial" w:hAnsi="Arial" w:cs="Arial"/>
                  <w:sz w:val="14"/>
                  <w:szCs w:val="14"/>
                  <w:lang w:val="en-US"/>
                </w:rPr>
                <w:t>03246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LS on Rel-17 schedule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671D" w:rsidRPr="00BC671D" w:rsidRDefault="00BC671D" w:rsidP="00BC671D">
            <w:pPr>
              <w:overflowPunct/>
              <w:spacing w:after="0"/>
              <w:textAlignment w:val="auto"/>
              <w:rPr>
                <w:ins w:id="228" w:author="Lionel" w:date="2020-12-06T12:59:00Z"/>
                <w:rFonts w:ascii="Arial" w:hAnsi="Arial" w:cs="Arial"/>
                <w:lang w:val="fr-FR"/>
                <w:rPrChange w:id="229" w:author="Lionel" w:date="2020-12-06T12:59:00Z">
                  <w:rPr>
                    <w:ins w:id="230" w:author="Lionel" w:date="2020-12-06T12:59:00Z"/>
                    <w:rFonts w:ascii="Arial" w:hAnsi="Arial" w:cs="Arial"/>
                    <w:lang w:val="en-US"/>
                  </w:rPr>
                </w:rPrChange>
              </w:rPr>
            </w:pPr>
            <w:ins w:id="231" w:author="Lionel" w:date="2020-12-06T12:59:00Z">
              <w:r w:rsidRPr="00BC671D">
                <w:rPr>
                  <w:rFonts w:ascii="Arial" w:hAnsi="Arial" w:cs="Arial"/>
                  <w:lang w:val="fr-FR"/>
                  <w:rPrChange w:id="232" w:author="Lionel" w:date="2020-12-06T12:59:00Z">
                    <w:rPr>
                      <w:rFonts w:ascii="Arial" w:hAnsi="Arial" w:cs="Arial"/>
                      <w:lang w:val="en-US"/>
                    </w:rPr>
                  </w:rPrChange>
                </w:rPr>
                <w:t>To:</w:t>
              </w:r>
              <w:r w:rsidRPr="00BC671D">
                <w:rPr>
                  <w:rFonts w:ascii="Arial" w:hAnsi="Arial" w:cs="Arial"/>
                  <w:lang w:val="fr-FR"/>
                  <w:rPrChange w:id="233" w:author="Lionel" w:date="2020-12-06T12:59:00Z">
                    <w:rPr>
                      <w:rFonts w:ascii="Arial" w:hAnsi="Arial" w:cs="Arial"/>
                      <w:lang w:val="en-US"/>
                    </w:rPr>
                  </w:rPrChange>
                </w:rPr>
                <w:tab/>
                <w:t>SA1, SA2, SA3, SA4, SA5, SA6, CT</w:t>
              </w:r>
            </w:ins>
          </w:p>
          <w:p w:rsidR="00BC671D" w:rsidRPr="00BC671D" w:rsidRDefault="00BC671D" w:rsidP="00BC671D">
            <w:pPr>
              <w:overflowPunct/>
              <w:spacing w:after="0"/>
              <w:textAlignment w:val="auto"/>
              <w:rPr>
                <w:ins w:id="234" w:author="Lionel" w:date="2020-12-06T12:59:00Z"/>
                <w:rFonts w:ascii="Arial" w:hAnsi="Arial" w:cs="Arial"/>
                <w:lang w:val="en-US"/>
              </w:rPr>
            </w:pPr>
            <w:ins w:id="235" w:author="Lionel" w:date="2020-12-06T12:59:00Z">
              <w:r w:rsidRPr="00BC671D">
                <w:rPr>
                  <w:rFonts w:ascii="Arial" w:hAnsi="Arial" w:cs="Arial"/>
                  <w:lang w:val="en-US"/>
                </w:rPr>
                <w:t>Cc:</w:t>
              </w:r>
              <w:r w:rsidRPr="00BC671D">
                <w:rPr>
                  <w:rFonts w:ascii="Arial" w:hAnsi="Arial" w:cs="Arial"/>
                  <w:lang w:val="en-US"/>
                </w:rPr>
                <w:tab/>
                <w:t>RAN</w:t>
              </w:r>
            </w:ins>
          </w:p>
          <w:p w:rsidR="00BC671D" w:rsidRDefault="00BC671D" w:rsidP="00BC671D">
            <w:pPr>
              <w:overflowPunct/>
              <w:spacing w:after="0"/>
              <w:textAlignment w:val="auto"/>
              <w:rPr>
                <w:ins w:id="236" w:author="Lionel" w:date="2020-12-06T12:59:00Z"/>
                <w:rFonts w:ascii="Arial" w:hAnsi="Arial" w:cs="Arial"/>
                <w:lang w:val="fr-FR"/>
              </w:rPr>
              <w:pPrChange w:id="237" w:author="Lionel" w:date="2020-12-06T12:59:00Z">
                <w:pPr>
                  <w:spacing w:after="0"/>
                </w:pPr>
              </w:pPrChange>
            </w:pPr>
            <w:ins w:id="238" w:author="Lionel" w:date="2020-12-06T12:59:00Z">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Pr>
                  <w:rFonts w:ascii="Arial" w:hAnsi="Arial" w:cs="Arial"/>
                  <w:lang w:val="fr-FR"/>
                  <w:rPrChange w:id="239" w:author="Lionel" w:date="2020-12-06T12:59:00Z">
                    <w:rPr>
                      <w:rFonts w:ascii="Arial" w:hAnsi="Arial" w:cs="Arial"/>
                      <w:lang w:val="fr-FR"/>
                    </w:rPr>
                  </w:rPrChange>
                </w:rPr>
                <w:t>intel)</w:t>
              </w:r>
            </w:ins>
          </w:p>
          <w:p w:rsidR="00BC671D" w:rsidRDefault="00BC671D" w:rsidP="00BC671D">
            <w:pPr>
              <w:overflowPunct/>
              <w:spacing w:after="0"/>
              <w:textAlignment w:val="auto"/>
              <w:rPr>
                <w:ins w:id="240" w:author="Lionel" w:date="2020-12-06T13:02:00Z"/>
                <w:rFonts w:ascii="Arial" w:hAnsi="Arial" w:cs="Arial"/>
                <w:lang w:val="fr-FR"/>
              </w:rPr>
              <w:pPrChange w:id="241" w:author="Lionel" w:date="2020-12-06T12:59:00Z">
                <w:pPr>
                  <w:spacing w:after="0"/>
                </w:pPr>
              </w:pPrChange>
            </w:pPr>
          </w:p>
          <w:p w:rsidR="005F4673" w:rsidRPr="005F4673" w:rsidRDefault="005F4673" w:rsidP="005F4673">
            <w:pPr>
              <w:overflowPunct/>
              <w:spacing w:after="0"/>
              <w:textAlignment w:val="auto"/>
              <w:rPr>
                <w:ins w:id="242" w:author="Lionel" w:date="2020-12-06T13:04:00Z"/>
                <w:rFonts w:ascii="Arial" w:hAnsi="Arial" w:cs="Arial"/>
                <w:lang w:val="en-US"/>
                <w:rPrChange w:id="243" w:author="Lionel" w:date="2020-12-06T13:04:00Z">
                  <w:rPr>
                    <w:ins w:id="244" w:author="Lionel" w:date="2020-12-06T13:04:00Z"/>
                    <w:rFonts w:ascii="Arial" w:hAnsi="Arial" w:cs="Arial"/>
                    <w:lang w:val="fr-FR"/>
                  </w:rPr>
                </w:rPrChange>
              </w:rPr>
            </w:pPr>
            <w:ins w:id="245" w:author="Lionel" w:date="2020-12-06T13:04:00Z">
              <w:r w:rsidRPr="005F4673">
                <w:rPr>
                  <w:rFonts w:ascii="Arial" w:hAnsi="Arial" w:cs="Arial"/>
                  <w:lang w:val="en-US"/>
                  <w:rPrChange w:id="246" w:author="Lionel" w:date="2020-12-06T13:04:00Z">
                    <w:rPr>
                      <w:rFonts w:ascii="Arial" w:hAnsi="Arial" w:cs="Arial"/>
                      <w:lang w:val="fr-FR"/>
                    </w:rPr>
                  </w:rPrChange>
                </w:rPr>
                <w:t xml:space="preserve">SA acknowledges that the current Rel-17 Stage 2 freeze date (i.e. Dec 2020) is unrealistic and agrees that a shift in stage-2 freeze dates is required. </w:t>
              </w:r>
            </w:ins>
          </w:p>
          <w:p w:rsidR="005F4673" w:rsidRPr="005F4673" w:rsidRDefault="005F4673" w:rsidP="005F4673">
            <w:pPr>
              <w:overflowPunct/>
              <w:spacing w:after="0"/>
              <w:textAlignment w:val="auto"/>
              <w:rPr>
                <w:ins w:id="247" w:author="Lionel" w:date="2020-12-06T13:04:00Z"/>
                <w:rFonts w:ascii="Arial" w:hAnsi="Arial" w:cs="Arial"/>
                <w:lang w:val="en-US"/>
                <w:rPrChange w:id="248" w:author="Lionel" w:date="2020-12-06T13:04:00Z">
                  <w:rPr>
                    <w:ins w:id="249" w:author="Lionel" w:date="2020-12-06T13:04:00Z"/>
                    <w:rFonts w:ascii="Arial" w:hAnsi="Arial" w:cs="Arial"/>
                    <w:lang w:val="fr-FR"/>
                  </w:rPr>
                </w:rPrChange>
              </w:rPr>
            </w:pPr>
          </w:p>
          <w:p w:rsidR="005F4673" w:rsidRDefault="005F4673" w:rsidP="005F4673">
            <w:pPr>
              <w:overflowPunct/>
              <w:spacing w:after="0"/>
              <w:textAlignment w:val="auto"/>
              <w:rPr>
                <w:ins w:id="250" w:author="Lionel" w:date="2020-12-06T13:04:00Z"/>
                <w:rFonts w:ascii="Arial" w:hAnsi="Arial" w:cs="Arial"/>
                <w:lang w:val="en-US"/>
              </w:rPr>
              <w:pPrChange w:id="251" w:author="Lionel" w:date="2020-12-06T12:59:00Z">
                <w:pPr>
                  <w:spacing w:after="0"/>
                </w:pPr>
              </w:pPrChange>
            </w:pPr>
            <w:ins w:id="252" w:author="Lionel" w:date="2020-12-06T13:04:00Z">
              <w:r w:rsidRPr="005F4673">
                <w:rPr>
                  <w:rFonts w:ascii="Arial" w:hAnsi="Arial" w:cs="Arial"/>
                  <w:lang w:val="en-US"/>
                  <w:rPrChange w:id="253" w:author="Lionel" w:date="2020-12-06T13:04:00Z">
                    <w:rPr>
                      <w:rFonts w:ascii="Arial" w:hAnsi="Arial" w:cs="Arial"/>
                      <w:lang w:val="fr-FR"/>
                    </w:rPr>
                  </w:rPrChange>
                </w:rPr>
                <w:t>The decision on new Rel-17 Stage-2 freeze dates will be taken at SA#90-e as part of the discussion on the overall Rel-17 timeline, in coordination with RAN and CT.</w:t>
              </w:r>
            </w:ins>
          </w:p>
          <w:p w:rsidR="005F4673" w:rsidRDefault="005F4673" w:rsidP="005F4673">
            <w:pPr>
              <w:overflowPunct/>
              <w:spacing w:after="0"/>
              <w:textAlignment w:val="auto"/>
              <w:rPr>
                <w:ins w:id="254" w:author="Lionel" w:date="2020-12-06T13:04:00Z"/>
                <w:rFonts w:ascii="Arial" w:hAnsi="Arial" w:cs="Arial"/>
                <w:lang w:val="en-US"/>
              </w:rPr>
              <w:pPrChange w:id="255" w:author="Lionel" w:date="2020-12-06T12:59:00Z">
                <w:pPr>
                  <w:spacing w:after="0"/>
                </w:pPr>
              </w:pPrChange>
            </w:pPr>
          </w:p>
          <w:p w:rsidR="00D147B2" w:rsidRPr="005F4673" w:rsidRDefault="005F4673" w:rsidP="005F4673">
            <w:pPr>
              <w:overflowPunct/>
              <w:spacing w:after="0"/>
              <w:textAlignment w:val="auto"/>
              <w:rPr>
                <w:rFonts w:ascii="Arial" w:hAnsi="Arial" w:cs="Arial"/>
                <w:lang w:val="en-US"/>
                <w:rPrChange w:id="256" w:author="Lionel" w:date="2020-12-06T13:04:00Z">
                  <w:rPr>
                    <w:rFonts w:ascii="Arial" w:hAnsi="Arial" w:cs="Arial"/>
                    <w:lang w:val="en-US"/>
                  </w:rPr>
                </w:rPrChange>
              </w:rPr>
              <w:pPrChange w:id="257" w:author="Lionel" w:date="2020-12-06T13:05:00Z">
                <w:pPr>
                  <w:spacing w:after="0"/>
                </w:pPr>
              </w:pPrChange>
            </w:pPr>
            <w:ins w:id="258" w:author="Lionel" w:date="2020-12-06T13:04:00Z">
              <w:r>
                <w:rPr>
                  <w:rFonts w:ascii="Arial" w:hAnsi="Arial" w:cs="Arial"/>
                  <w:lang w:val="en-US"/>
                </w:rPr>
                <w:t xml:space="preserve">Proposed treatment: Tis LS can be NOTED. Please see </w:t>
              </w:r>
            </w:ins>
            <w:ins w:id="259" w:author="Lionel" w:date="2020-12-06T13:05:00Z">
              <w:r w:rsidRPr="005F4673">
                <w:rPr>
                  <w:rFonts w:ascii="Arial" w:hAnsi="Arial" w:cs="Arial"/>
                  <w:lang w:val="en-US"/>
                </w:rPr>
                <w:t>CP-203248</w:t>
              </w:r>
              <w:r>
                <w:rPr>
                  <w:rFonts w:ascii="Arial" w:hAnsi="Arial" w:cs="Arial"/>
                  <w:lang w:val="en-US"/>
                </w:rPr>
                <w:t>.</w:t>
              </w:r>
            </w:ins>
            <w:del w:id="260" w:author="Lionel" w:date="2020-12-06T12:58:00Z">
              <w:r w:rsidR="00D147B2" w:rsidRPr="005F4673" w:rsidDel="00BC671D">
                <w:rPr>
                  <w:rFonts w:ascii="Arial" w:hAnsi="Arial" w:cs="Arial"/>
                  <w:lang w:val="en-US"/>
                  <w:rPrChange w:id="261" w:author="Lionel" w:date="2020-12-06T13:04:00Z">
                    <w:rPr>
                      <w:rFonts w:ascii="Arial" w:hAnsi="Arial" w:cs="Arial"/>
                      <w:lang w:val="en-US"/>
                    </w:rPr>
                  </w:rPrChange>
                </w:rPr>
                <w:delText> </w:delText>
              </w:r>
            </w:del>
          </w:p>
        </w:tc>
      </w:tr>
      <w:tr w:rsidR="00BC14AC"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BC14AC" w:rsidRPr="005F4673" w:rsidRDefault="00BC14AC" w:rsidP="00BC14AC">
            <w:pPr>
              <w:spacing w:after="0"/>
              <w:rPr>
                <w:rFonts w:ascii="Arial" w:hAnsi="Arial" w:cs="Arial"/>
                <w:b/>
                <w:bCs/>
                <w:lang w:val="en-US"/>
                <w:rPrChange w:id="262" w:author="Lionel" w:date="2020-12-06T13:04:00Z">
                  <w:rPr>
                    <w:rFonts w:ascii="Arial" w:hAnsi="Arial" w:cs="Arial"/>
                    <w:b/>
                    <w:bCs/>
                    <w:lang w:val="en-US"/>
                  </w:rPr>
                </w:rPrChange>
              </w:rPr>
            </w:pPr>
          </w:p>
        </w:tc>
        <w:tc>
          <w:tcPr>
            <w:tcW w:w="2413" w:type="dxa"/>
            <w:tcBorders>
              <w:top w:val="single" w:sz="4" w:space="0" w:color="auto"/>
              <w:left w:val="single" w:sz="4" w:space="0" w:color="auto"/>
              <w:bottom w:val="nil"/>
              <w:right w:val="single" w:sz="4" w:space="0" w:color="auto"/>
            </w:tcBorders>
            <w:shd w:val="clear" w:color="000000" w:fill="FFFFFF"/>
          </w:tcPr>
          <w:p w:rsidR="00BC14AC" w:rsidRPr="005F4673" w:rsidRDefault="00BC14AC" w:rsidP="00BC14AC">
            <w:pPr>
              <w:spacing w:after="0"/>
              <w:rPr>
                <w:rFonts w:ascii="Arial" w:hAnsi="Arial" w:cs="Arial"/>
                <w:b/>
                <w:bCs/>
                <w:lang w:val="en-US"/>
                <w:rPrChange w:id="263" w:author="Lionel" w:date="2020-12-06T13:04:00Z">
                  <w:rPr>
                    <w:rFonts w:ascii="Arial" w:hAnsi="Arial" w:cs="Arial"/>
                    <w:b/>
                    <w:bCs/>
                    <w:lang w:val="en-US"/>
                  </w:rPr>
                </w:rPrChange>
              </w:rPr>
            </w:pP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BC14AC" w:rsidP="00BC14AC">
            <w:pPr>
              <w:spacing w:after="0"/>
              <w:rPr>
                <w:rStyle w:val="Lienhypertexte"/>
                <w:rFonts w:ascii="Arial" w:hAnsi="Arial" w:cs="Arial"/>
                <w:sz w:val="14"/>
                <w:szCs w:val="14"/>
                <w:lang w:val="en-US"/>
              </w:rPr>
            </w:pPr>
            <w:ins w:id="264" w:author="Lionel" w:date="2020-12-06T11:01:00Z">
              <w:r>
                <w:rPr>
                  <w:rFonts w:ascii="Arial" w:hAnsi="Arial" w:cs="Arial"/>
                  <w:color w:val="000000"/>
                  <w:sz w:val="14"/>
                  <w:szCs w:val="14"/>
                </w:rPr>
                <w:fldChar w:fldCharType="begin"/>
              </w:r>
              <w:r>
                <w:rPr>
                  <w:rFonts w:ascii="Arial" w:hAnsi="Arial" w:cs="Arial"/>
                  <w:color w:val="000000"/>
                  <w:sz w:val="14"/>
                  <w:szCs w:val="14"/>
                </w:rPr>
                <w:instrText xml:space="preserve"> HYPERLINK "https://www.3gpp.org/ftp/tsg_ct/tsg_ct/TSGC_90e/Docs/CP-203259.zip" </w:instrText>
              </w:r>
              <w:r>
                <w:rPr>
                  <w:rFonts w:ascii="Arial" w:hAnsi="Arial" w:cs="Arial"/>
                  <w:color w:val="000000"/>
                  <w:sz w:val="14"/>
                  <w:szCs w:val="14"/>
                </w:rPr>
              </w:r>
              <w:r>
                <w:rPr>
                  <w:rFonts w:ascii="Arial" w:hAnsi="Arial" w:cs="Arial"/>
                  <w:color w:val="000000"/>
                  <w:sz w:val="14"/>
                  <w:szCs w:val="14"/>
                </w:rPr>
                <w:fldChar w:fldCharType="separate"/>
              </w:r>
              <w:r w:rsidRPr="00BC14AC">
                <w:rPr>
                  <w:rStyle w:val="Lienhypertexte"/>
                  <w:rFonts w:ascii="Arial" w:hAnsi="Arial" w:cs="Arial"/>
                  <w:sz w:val="14"/>
                  <w:szCs w:val="14"/>
                </w:rPr>
                <w:t>CP-203259</w:t>
              </w:r>
              <w:r>
                <w:rPr>
                  <w:rFonts w:ascii="Arial" w:hAnsi="Arial" w:cs="Arial"/>
                  <w:color w:val="000000"/>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ins w:id="265" w:author="Lionel" w:date="2020-12-06T11:00:00Z">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ins w:id="266" w:author="Lionel" w:date="2020-12-06T11:00:00Z">
              <w:r>
                <w:rPr>
                  <w:rFonts w:ascii="Arial" w:hAnsi="Arial" w:cs="Arial"/>
                  <w:sz w:val="16"/>
                  <w:szCs w:val="16"/>
                </w:rPr>
                <w:t>3GPP TSG RAN ITU-R ad hoc</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C14AC" w:rsidRDefault="00BC14AC" w:rsidP="00BC14AC">
            <w:pPr>
              <w:spacing w:after="0"/>
              <w:rPr>
                <w:ins w:id="267" w:author="Lionel" w:date="2020-12-06T11:07:00Z"/>
                <w:rFonts w:ascii="Arial" w:hAnsi="Arial" w:cs="Arial"/>
                <w:lang w:val="en-US"/>
                <w:rPrChange w:id="268" w:author="Lionel" w:date="2020-12-06T11:07:00Z">
                  <w:rPr>
                    <w:ins w:id="269" w:author="Lionel" w:date="2020-12-06T11:07:00Z"/>
                    <w:rFonts w:ascii="Arial" w:hAnsi="Arial" w:cs="Arial"/>
                    <w:lang w:val="fr-FR"/>
                  </w:rPr>
                </w:rPrChange>
              </w:rPr>
            </w:pPr>
            <w:ins w:id="270" w:author="Lionel" w:date="2020-12-06T11:07:00Z">
              <w:r w:rsidRPr="00BC14AC">
                <w:rPr>
                  <w:rFonts w:ascii="Arial" w:hAnsi="Arial" w:cs="Arial"/>
                  <w:lang w:val="en-US"/>
                  <w:rPrChange w:id="271" w:author="Lionel" w:date="2020-12-06T11:07:00Z">
                    <w:rPr>
                      <w:rFonts w:ascii="Arial" w:hAnsi="Arial" w:cs="Arial"/>
                      <w:lang w:val="fr-FR"/>
                    </w:rPr>
                  </w:rPrChange>
                </w:rPr>
                <w:t xml:space="preserve">To: to CT and RAN </w:t>
              </w:r>
            </w:ins>
          </w:p>
          <w:p w:rsidR="00BC14AC" w:rsidRPr="00BC14AC" w:rsidRDefault="00BC14AC" w:rsidP="00BC14AC">
            <w:pPr>
              <w:spacing w:after="0"/>
              <w:rPr>
                <w:ins w:id="272" w:author="Lionel" w:date="2020-12-06T11:06:00Z"/>
                <w:rFonts w:ascii="Arial" w:hAnsi="Arial" w:cs="Arial"/>
                <w:lang w:val="en-US"/>
                <w:rPrChange w:id="273" w:author="Lionel" w:date="2020-12-06T11:07:00Z">
                  <w:rPr>
                    <w:ins w:id="274" w:author="Lionel" w:date="2020-12-06T11:06:00Z"/>
                    <w:rFonts w:ascii="Arial" w:hAnsi="Arial" w:cs="Arial"/>
                    <w:lang w:val="en-US"/>
                  </w:rPr>
                </w:rPrChange>
              </w:rPr>
            </w:pPr>
            <w:ins w:id="275" w:author="Lionel" w:date="2020-12-06T11:06:00Z">
              <w:r w:rsidRPr="00BC14AC">
                <w:rPr>
                  <w:rFonts w:ascii="Arial" w:hAnsi="Arial" w:cs="Arial"/>
                  <w:lang w:val="en-US"/>
                  <w:rPrChange w:id="276" w:author="Lionel" w:date="2020-12-06T11:07:00Z">
                    <w:rPr>
                      <w:rFonts w:ascii="Arial" w:hAnsi="Arial" w:cs="Arial"/>
                      <w:lang w:val="en-US"/>
                    </w:rPr>
                  </w:rPrChange>
                </w:rPr>
                <w:t>Contact Person:</w:t>
              </w:r>
              <w:r w:rsidRPr="00BC14AC">
                <w:rPr>
                  <w:rFonts w:ascii="Arial" w:hAnsi="Arial" w:cs="Arial"/>
                  <w:lang w:val="en-US"/>
                  <w:rPrChange w:id="277" w:author="Lionel" w:date="2020-12-06T11:07:00Z">
                    <w:rPr>
                      <w:rFonts w:ascii="Arial" w:hAnsi="Arial" w:cs="Arial"/>
                      <w:lang w:val="en-US"/>
                    </w:rPr>
                  </w:rPrChange>
                </w:rPr>
                <w:tab/>
                <w:t>Magnus Stattin,Giovanni Romano</w:t>
              </w:r>
            </w:ins>
          </w:p>
          <w:p w:rsidR="00BC14AC" w:rsidRPr="00BC14AC" w:rsidRDefault="00BC14AC" w:rsidP="00BC14AC">
            <w:pPr>
              <w:spacing w:after="0"/>
              <w:rPr>
                <w:ins w:id="278" w:author="Lionel" w:date="2020-12-06T11:06:00Z"/>
                <w:rFonts w:ascii="Arial" w:hAnsi="Arial" w:cs="Arial"/>
                <w:lang w:val="en-US"/>
                <w:rPrChange w:id="279" w:author="Lionel" w:date="2020-12-06T11:07:00Z">
                  <w:rPr>
                    <w:ins w:id="280" w:author="Lionel" w:date="2020-12-06T11:06:00Z"/>
                    <w:rFonts w:ascii="Arial" w:hAnsi="Arial" w:cs="Arial"/>
                    <w:lang w:val="en-US"/>
                  </w:rPr>
                </w:rPrChange>
              </w:rPr>
            </w:pPr>
          </w:p>
          <w:p w:rsidR="00BC14AC" w:rsidRPr="00EE7145" w:rsidRDefault="00BC14AC" w:rsidP="00BC14AC">
            <w:pPr>
              <w:rPr>
                <w:ins w:id="281" w:author="Lionel" w:date="2020-12-06T11:04:00Z"/>
                <w:rFonts w:ascii="Arial" w:eastAsia="Tahoma" w:hAnsi="Arial" w:cs="Arial"/>
                <w:lang w:eastAsia="ja-JP"/>
              </w:rPr>
            </w:pPr>
            <w:ins w:id="282" w:author="Lionel" w:date="2020-12-06T11:04:00Z">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ins>
          </w:p>
          <w:p w:rsidR="00BC14AC" w:rsidRPr="00EE7145" w:rsidRDefault="00BC14AC" w:rsidP="00BC14AC">
            <w:pPr>
              <w:rPr>
                <w:ins w:id="283" w:author="Lionel" w:date="2020-12-06T11:04:00Z"/>
                <w:rFonts w:ascii="Arial" w:eastAsia="Tahoma" w:hAnsi="Arial" w:cs="Arial"/>
                <w:lang w:eastAsia="ja-JP"/>
              </w:rPr>
            </w:pPr>
            <w:ins w:id="284" w:author="Lionel" w:date="2020-12-06T11:04:00Z">
              <w:r w:rsidRPr="00EE7145">
                <w:rPr>
                  <w:rFonts w:ascii="Arial" w:eastAsia="Tahoma" w:hAnsi="Arial" w:cs="Arial"/>
                  <w:lang w:eastAsia="ja-JP"/>
                </w:rPr>
                <w:t>The following documents are attached for approval by 3GPP TSG RAN and TSG SA:</w:t>
              </w:r>
            </w:ins>
          </w:p>
          <w:p w:rsidR="00BC14AC" w:rsidRPr="00EE7145" w:rsidRDefault="00BC14AC" w:rsidP="00BC14AC">
            <w:pPr>
              <w:numPr>
                <w:ilvl w:val="0"/>
                <w:numId w:val="16"/>
              </w:numPr>
              <w:overflowPunct/>
              <w:autoSpaceDE/>
              <w:autoSpaceDN/>
              <w:adjustRightInd/>
              <w:spacing w:after="0"/>
              <w:textAlignment w:val="auto"/>
              <w:rPr>
                <w:ins w:id="285" w:author="Lionel" w:date="2020-12-06T11:04:00Z"/>
                <w:rFonts w:ascii="Arial" w:eastAsia="Tahoma" w:hAnsi="Arial" w:cs="Arial"/>
                <w:lang w:eastAsia="ja-JP"/>
              </w:rPr>
            </w:pPr>
            <w:ins w:id="286" w:author="Lionel" w:date="2020-12-06T11:04:00Z">
              <w:r w:rsidRPr="00EE7145">
                <w:rPr>
                  <w:rFonts w:ascii="Arial" w:eastAsia="Tahoma" w:hAnsi="Arial" w:cs="Arial"/>
                  <w:lang w:eastAsia="ja-JP"/>
                </w:rPr>
                <w:t>Annex 1 of Rec. ITU-R M.2012 (files LTE-advanced_description, LTE-advanced_specs);</w:t>
              </w:r>
            </w:ins>
          </w:p>
          <w:p w:rsidR="00BC14AC" w:rsidRPr="00EE7145" w:rsidRDefault="00BC14AC" w:rsidP="00BC14AC">
            <w:pPr>
              <w:numPr>
                <w:ilvl w:val="0"/>
                <w:numId w:val="16"/>
              </w:numPr>
              <w:overflowPunct/>
              <w:autoSpaceDE/>
              <w:autoSpaceDN/>
              <w:adjustRightInd/>
              <w:spacing w:after="0"/>
              <w:textAlignment w:val="auto"/>
              <w:rPr>
                <w:ins w:id="287" w:author="Lionel" w:date="2020-12-06T11:04:00Z"/>
                <w:rFonts w:ascii="Arial" w:eastAsia="Tahoma" w:hAnsi="Arial" w:cs="Arial"/>
                <w:lang w:eastAsia="ja-JP"/>
              </w:rPr>
            </w:pPr>
            <w:ins w:id="288" w:author="Lionel" w:date="2020-12-06T11:04:00Z">
              <w:r w:rsidRPr="00EE7145">
                <w:rPr>
                  <w:rFonts w:ascii="Arial" w:hAnsi="Arial" w:cs="Arial"/>
                </w:rPr>
                <w:t>Compliance templates 4.2.4 from Report ITU-R M.2133 (2008) (as per doc ADV/8 attached to RP-091018)</w:t>
              </w:r>
            </w:ins>
          </w:p>
          <w:p w:rsidR="00BC14AC" w:rsidRDefault="00BC14AC" w:rsidP="00BC14AC">
            <w:pPr>
              <w:rPr>
                <w:ins w:id="289" w:author="Lionel" w:date="2020-12-06T11:04:00Z"/>
                <w:rFonts w:ascii="Arial" w:eastAsia="MS Mincho" w:hAnsi="Arial" w:cs="Arial"/>
                <w:lang w:eastAsia="ja-JP"/>
              </w:rPr>
            </w:pPr>
            <w:ins w:id="290" w:author="Lionel" w:date="2020-12-06T11:04:00Z">
              <w:r>
                <w:rPr>
                  <w:rFonts w:ascii="Arial" w:eastAsia="MS Mincho" w:hAnsi="Arial" w:cs="Arial"/>
                  <w:lang w:eastAsia="ja-JP"/>
                </w:rPr>
                <w:t>The following main modifications with respect to revision 4 are proposed:</w:t>
              </w:r>
            </w:ins>
          </w:p>
          <w:p w:rsidR="00BC14AC" w:rsidRDefault="00BC14AC" w:rsidP="00BC14AC">
            <w:pPr>
              <w:numPr>
                <w:ilvl w:val="0"/>
                <w:numId w:val="17"/>
              </w:numPr>
              <w:overflowPunct/>
              <w:autoSpaceDE/>
              <w:autoSpaceDN/>
              <w:adjustRightInd/>
              <w:spacing w:after="0"/>
              <w:ind w:left="567" w:hanging="283"/>
              <w:textAlignment w:val="auto"/>
              <w:rPr>
                <w:ins w:id="291" w:author="Lionel" w:date="2020-12-06T11:04:00Z"/>
                <w:rFonts w:ascii="Arial" w:eastAsia="MS Mincho" w:hAnsi="Arial" w:cs="Arial"/>
                <w:lang w:eastAsia="ja-JP"/>
              </w:rPr>
            </w:pPr>
            <w:ins w:id="292" w:author="Lionel" w:date="2020-12-06T11:04:00Z">
              <w:r>
                <w:rPr>
                  <w:rFonts w:ascii="Arial" w:eastAsia="MS Mincho" w:hAnsi="Arial" w:cs="Arial"/>
                  <w:lang w:eastAsia="ja-JP"/>
                </w:rPr>
                <w:t>Update to Rel 15 and Rel 16 of the LTE-Advanced radio interface description, including support of dual connectivity with NR</w:t>
              </w:r>
            </w:ins>
          </w:p>
          <w:p w:rsidR="00BC14AC" w:rsidRDefault="00BC14AC" w:rsidP="00BC14AC">
            <w:pPr>
              <w:numPr>
                <w:ilvl w:val="0"/>
                <w:numId w:val="17"/>
              </w:numPr>
              <w:overflowPunct/>
              <w:autoSpaceDE/>
              <w:autoSpaceDN/>
              <w:adjustRightInd/>
              <w:spacing w:after="0"/>
              <w:ind w:left="567" w:hanging="283"/>
              <w:textAlignment w:val="auto"/>
              <w:rPr>
                <w:ins w:id="293" w:author="Lionel" w:date="2020-12-06T11:04:00Z"/>
                <w:rFonts w:ascii="Arial" w:eastAsia="MS Mincho" w:hAnsi="Arial" w:cs="Arial"/>
                <w:lang w:eastAsia="ja-JP"/>
              </w:rPr>
            </w:pPr>
            <w:ins w:id="294" w:author="Lionel" w:date="2020-12-06T11:04:00Z">
              <w:r>
                <w:rPr>
                  <w:rFonts w:ascii="Arial" w:eastAsia="MS Mincho" w:hAnsi="Arial" w:cs="Arial"/>
                  <w:lang w:eastAsia="ja-JP"/>
                </w:rPr>
                <w:t>The list of specifications has been modified as follows:</w:t>
              </w:r>
            </w:ins>
          </w:p>
          <w:p w:rsidR="00BC14AC" w:rsidRDefault="00BC14AC" w:rsidP="00BC14AC">
            <w:pPr>
              <w:numPr>
                <w:ilvl w:val="1"/>
                <w:numId w:val="17"/>
              </w:numPr>
              <w:overflowPunct/>
              <w:autoSpaceDE/>
              <w:autoSpaceDN/>
              <w:adjustRightInd/>
              <w:spacing w:after="0"/>
              <w:textAlignment w:val="auto"/>
              <w:rPr>
                <w:ins w:id="295" w:author="Lionel" w:date="2020-12-06T11:04:00Z"/>
                <w:rFonts w:ascii="Arial" w:eastAsia="MS Mincho" w:hAnsi="Arial" w:cs="Arial"/>
                <w:lang w:eastAsia="ja-JP"/>
              </w:rPr>
              <w:pPrChange w:id="296" w:author="Lionel" w:date="2020-12-06T11:05:00Z">
                <w:pPr>
                  <w:numPr>
                    <w:ilvl w:val="2"/>
                    <w:numId w:val="17"/>
                  </w:numPr>
                  <w:overflowPunct/>
                  <w:autoSpaceDE/>
                  <w:autoSpaceDN/>
                  <w:adjustRightInd/>
                  <w:spacing w:after="0"/>
                  <w:ind w:left="2160" w:hanging="360"/>
                  <w:textAlignment w:val="auto"/>
                </w:pPr>
              </w:pPrChange>
            </w:pPr>
            <w:ins w:id="297" w:author="Lionel" w:date="2020-12-06T11:04:00Z">
              <w:r w:rsidRPr="00BC14AC">
                <w:rPr>
                  <w:rFonts w:ascii="Arial" w:eastAsia="MS Mincho" w:hAnsi="Arial" w:cs="Arial"/>
                  <w:lang w:eastAsia="ja-JP"/>
                </w:rPr>
                <w:t>Added the LTE-related RAN specifications newly created in Rel 15 and 16 including support of Multi-Radio Dual Connectivity (option 3 family)</w:t>
              </w:r>
            </w:ins>
          </w:p>
          <w:p w:rsidR="00BC14AC" w:rsidRPr="00BC14AC" w:rsidRDefault="00BC14AC" w:rsidP="00BC14AC">
            <w:pPr>
              <w:numPr>
                <w:ilvl w:val="1"/>
                <w:numId w:val="17"/>
              </w:numPr>
              <w:overflowPunct/>
              <w:autoSpaceDE/>
              <w:autoSpaceDN/>
              <w:adjustRightInd/>
              <w:spacing w:after="0"/>
              <w:textAlignment w:val="auto"/>
              <w:rPr>
                <w:ins w:id="298" w:author="Lionel" w:date="2020-12-06T11:04:00Z"/>
                <w:rFonts w:ascii="Arial" w:hAnsi="Arial" w:cs="Arial"/>
                <w:lang w:val="en-US"/>
                <w:rPrChange w:id="299" w:author="Lionel" w:date="2020-12-06T11:04:00Z">
                  <w:rPr>
                    <w:ins w:id="300" w:author="Lionel" w:date="2020-12-06T11:04:00Z"/>
                    <w:rFonts w:ascii="Arial" w:eastAsia="MS Mincho" w:hAnsi="Arial" w:cs="Arial"/>
                    <w:lang w:eastAsia="ja-JP"/>
                  </w:rPr>
                </w:rPrChange>
              </w:rPr>
              <w:pPrChange w:id="301" w:author="Lionel" w:date="2020-12-06T11:05:00Z">
                <w:pPr>
                  <w:spacing w:after="0"/>
                </w:pPr>
              </w:pPrChange>
            </w:pPr>
            <w:ins w:id="302" w:author="Lionel" w:date="2020-12-06T11:04:00Z">
              <w:r w:rsidRPr="00BC14AC">
                <w:rPr>
                  <w:rFonts w:ascii="Arial" w:eastAsia="MS Mincho" w:hAnsi="Arial" w:cs="Arial"/>
                  <w:lang w:eastAsia="ja-JP"/>
                </w:rPr>
                <w:t>Added a reference to the new Recommendation on IMT-2020 to avoid listing the specifications relevant to Multi-Radio Dual Connectivity</w:t>
              </w:r>
            </w:ins>
          </w:p>
          <w:p w:rsidR="00BC14AC" w:rsidRPr="00BC14AC" w:rsidRDefault="00BC14AC" w:rsidP="00BC14AC">
            <w:pPr>
              <w:numPr>
                <w:ilvl w:val="1"/>
                <w:numId w:val="17"/>
              </w:numPr>
              <w:overflowPunct/>
              <w:autoSpaceDE/>
              <w:autoSpaceDN/>
              <w:adjustRightInd/>
              <w:spacing w:after="0"/>
              <w:textAlignment w:val="auto"/>
              <w:rPr>
                <w:ins w:id="303" w:author="Lionel" w:date="2020-12-06T11:04:00Z"/>
                <w:rFonts w:ascii="Arial" w:hAnsi="Arial" w:cs="Arial"/>
                <w:lang w:val="en-US"/>
              </w:rPr>
              <w:pPrChange w:id="304" w:author="Lionel" w:date="2020-12-06T11:05:00Z">
                <w:pPr>
                  <w:spacing w:after="0"/>
                </w:pPr>
              </w:pPrChange>
            </w:pPr>
            <w:ins w:id="305" w:author="Lionel" w:date="2020-12-06T11:04:00Z">
              <w:r w:rsidRPr="00BC14AC">
                <w:rPr>
                  <w:rFonts w:ascii="Arial" w:eastAsia="MS Mincho" w:hAnsi="Arial" w:cs="Arial"/>
                  <w:highlight w:val="green"/>
                  <w:lang w:eastAsia="ja-JP"/>
                  <w:rPrChange w:id="306" w:author="Lionel" w:date="2020-12-06T11:08:00Z">
                    <w:rPr>
                      <w:rFonts w:ascii="Arial" w:eastAsia="MS Mincho" w:hAnsi="Arial" w:cs="Arial"/>
                      <w:lang w:eastAsia="ja-JP"/>
                    </w:rPr>
                  </w:rPrChange>
                </w:rPr>
                <w:t>Substituted the list of SA and CT specifications in the informative part with a link to the 3GPP specification web page</w:t>
              </w:r>
            </w:ins>
          </w:p>
          <w:p w:rsidR="00BC14AC" w:rsidRDefault="00BC14AC" w:rsidP="00BC14AC">
            <w:pPr>
              <w:spacing w:after="0"/>
              <w:rPr>
                <w:ins w:id="307" w:author="Lionel" w:date="2020-12-06T11:04:00Z"/>
                <w:rFonts w:ascii="Arial" w:hAnsi="Arial" w:cs="Arial"/>
                <w:lang w:val="en-US"/>
              </w:rPr>
            </w:pPr>
          </w:p>
          <w:p w:rsidR="00BC14AC" w:rsidRDefault="00BC14AC" w:rsidP="00085AE2">
            <w:pPr>
              <w:spacing w:after="0"/>
              <w:rPr>
                <w:ins w:id="308" w:author="Lionel" w:date="2020-12-06T11:23:00Z"/>
                <w:rFonts w:ascii="Arial" w:hAnsi="Arial" w:cs="Arial"/>
                <w:lang w:val="en-US"/>
              </w:rPr>
              <w:pPrChange w:id="309" w:author="Lionel" w:date="2020-12-06T11:11:00Z">
                <w:pPr>
                  <w:spacing w:after="0"/>
                </w:pPr>
              </w:pPrChange>
            </w:pPr>
            <w:ins w:id="310" w:author="Lionel" w:date="2020-12-06T11:03:00Z">
              <w:r>
                <w:rPr>
                  <w:rFonts w:ascii="Arial" w:hAnsi="Arial" w:cs="Arial"/>
                  <w:lang w:val="en-US"/>
                </w:rPr>
                <w:t>Proposed treatment</w:t>
              </w:r>
            </w:ins>
            <w:ins w:id="311" w:author="Lionel" w:date="2020-12-06T11:04:00Z">
              <w:r>
                <w:rPr>
                  <w:rFonts w:ascii="Arial" w:hAnsi="Arial" w:cs="Arial"/>
                  <w:lang w:val="en-US"/>
                </w:rPr>
                <w:t>:</w:t>
              </w:r>
            </w:ins>
            <w:ins w:id="312" w:author="Lionel" w:date="2020-12-06T11:11:00Z">
              <w:r w:rsidR="00085AE2">
                <w:rPr>
                  <w:rFonts w:ascii="Arial" w:hAnsi="Arial" w:cs="Arial"/>
                  <w:lang w:val="en-US"/>
                </w:rPr>
                <w:t xml:space="preserve"> </w:t>
              </w:r>
            </w:ins>
            <w:ins w:id="313" w:author="Lionel" w:date="2020-12-06T11:12:00Z">
              <w:r w:rsidR="00085AE2" w:rsidRPr="00085AE2">
                <w:rPr>
                  <w:rFonts w:ascii="Arial" w:hAnsi="Arial" w:cs="Arial"/>
                  <w:b/>
                  <w:lang w:val="en-US"/>
                  <w:rPrChange w:id="314" w:author="Lionel" w:date="2020-12-06T11:13:00Z">
                    <w:rPr>
                      <w:rFonts w:ascii="Arial" w:hAnsi="Arial" w:cs="Arial"/>
                      <w:lang w:val="en-US"/>
                    </w:rPr>
                  </w:rPrChange>
                </w:rPr>
                <w:t>Action Required</w:t>
              </w:r>
              <w:r w:rsidR="00085AE2">
                <w:rPr>
                  <w:rFonts w:ascii="Arial" w:hAnsi="Arial" w:cs="Arial"/>
                  <w:lang w:val="en-US"/>
                </w:rPr>
                <w:t xml:space="preserve">. </w:t>
              </w:r>
            </w:ins>
            <w:ins w:id="315" w:author="Lionel" w:date="2020-12-06T11:11:00Z">
              <w:r w:rsidR="00085AE2" w:rsidRPr="00085AE2">
                <w:rPr>
                  <w:rFonts w:ascii="Arial" w:hAnsi="Arial" w:cs="Arial"/>
                  <w:lang w:val="en-US"/>
                </w:rPr>
                <w:t>CT to review this document and submit the endorsed version to SA by December 9, 2020</w:t>
              </w:r>
            </w:ins>
          </w:p>
          <w:p w:rsidR="00A2219C" w:rsidRDefault="00A2219C" w:rsidP="00085AE2">
            <w:pPr>
              <w:spacing w:after="0"/>
              <w:rPr>
                <w:ins w:id="316" w:author="Lionel" w:date="2020-12-06T11:27:00Z"/>
                <w:rFonts w:ascii="Arial" w:hAnsi="Arial" w:cs="Arial"/>
                <w:lang w:val="en-US"/>
              </w:rPr>
              <w:pPrChange w:id="317" w:author="Lionel" w:date="2020-12-06T11:11:00Z">
                <w:pPr>
                  <w:spacing w:after="0"/>
                </w:pPr>
              </w:pPrChange>
            </w:pPr>
          </w:p>
          <w:p w:rsidR="00A2219C" w:rsidRDefault="00A2219C" w:rsidP="00085AE2">
            <w:pPr>
              <w:spacing w:after="0"/>
              <w:rPr>
                <w:ins w:id="318" w:author="Lionel" w:date="2020-12-06T11:27:00Z"/>
                <w:rFonts w:ascii="Arial" w:hAnsi="Arial" w:cs="Arial"/>
                <w:lang w:val="en-US"/>
              </w:rPr>
              <w:pPrChange w:id="319" w:author="Lionel" w:date="2020-12-06T11:11:00Z">
                <w:pPr>
                  <w:spacing w:after="0"/>
                </w:pPr>
              </w:pPrChange>
            </w:pPr>
            <w:ins w:id="320" w:author="Lionel" w:date="2020-12-06T11:27:00Z">
              <w:r>
                <w:rPr>
                  <w:rFonts w:ascii="Arial" w:hAnsi="Arial" w:cs="Arial"/>
                  <w:lang w:val="en-US"/>
                </w:rPr>
                <w:t>Three attached documents:</w:t>
              </w:r>
            </w:ins>
          </w:p>
          <w:p w:rsidR="00E14C07" w:rsidRDefault="00E14C07" w:rsidP="00E14C07">
            <w:pPr>
              <w:spacing w:after="0"/>
              <w:rPr>
                <w:ins w:id="321" w:author="Lionel" w:date="2020-12-06T11:29:00Z"/>
                <w:rFonts w:ascii="Arial" w:hAnsi="Arial" w:cs="Arial"/>
                <w:lang w:val="en-US"/>
              </w:rPr>
            </w:pPr>
            <w:ins w:id="322" w:author="Lionel" w:date="2020-12-06T11:29:00Z">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ins>
          </w:p>
          <w:p w:rsidR="00E14C07" w:rsidRDefault="00A2219C" w:rsidP="00E14C07">
            <w:pPr>
              <w:spacing w:after="0"/>
              <w:rPr>
                <w:ins w:id="323" w:author="Lionel" w:date="2020-12-06T11:29:00Z"/>
                <w:rFonts w:ascii="Arial" w:hAnsi="Arial" w:cs="Arial"/>
                <w:lang w:val="en-US"/>
              </w:rPr>
            </w:pPr>
            <w:ins w:id="324" w:author="Lionel" w:date="2020-12-06T11:27:00Z">
              <w:r>
                <w:rPr>
                  <w:rFonts w:ascii="Arial" w:hAnsi="Arial" w:cs="Arial"/>
                  <w:lang w:val="en-US"/>
                </w:rPr>
                <w:t xml:space="preserve">- </w:t>
              </w:r>
            </w:ins>
            <w:ins w:id="325" w:author="Lionel" w:date="2020-12-06T11:29:00Z">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ins>
          </w:p>
          <w:p w:rsidR="00E14C07" w:rsidRDefault="00E14C07" w:rsidP="00E14C07">
            <w:pPr>
              <w:spacing w:after="0"/>
              <w:rPr>
                <w:ins w:id="326" w:author="Lionel" w:date="2020-12-06T11:29:00Z"/>
                <w:rFonts w:ascii="Arial" w:hAnsi="Arial" w:cs="Arial"/>
                <w:lang w:val="en-US"/>
              </w:rPr>
            </w:pPr>
            <w:ins w:id="327" w:author="Lionel" w:date="2020-12-06T11:29:00Z">
              <w:r>
                <w:rPr>
                  <w:rFonts w:ascii="Arial" w:hAnsi="Arial" w:cs="Arial"/>
                  <w:lang w:val="en-US"/>
                </w:rPr>
                <w:t xml:space="preserve">- </w:t>
              </w:r>
              <w:r>
                <w:rPr>
                  <w:rFonts w:ascii="Arial" w:hAnsi="Arial" w:cs="Arial"/>
                  <w:lang w:val="en-US"/>
                </w:rPr>
                <w:t xml:space="preserve">Annex 1 of Rec. ITU-R M.2012: </w:t>
              </w:r>
              <w:r w:rsidRPr="00E14C07">
                <w:rPr>
                  <w:rFonts w:ascii="Arial" w:hAnsi="Arial" w:cs="Arial"/>
                  <w:lang w:val="en-US"/>
                </w:rPr>
                <w:t>LTE-advanced_specs);</w:t>
              </w:r>
            </w:ins>
          </w:p>
          <w:p w:rsidR="00E14C07" w:rsidRDefault="00E14C07" w:rsidP="00E14C07">
            <w:pPr>
              <w:spacing w:after="0"/>
              <w:rPr>
                <w:ins w:id="328" w:author="Lionel" w:date="2020-12-06T11:29:00Z"/>
                <w:rFonts w:ascii="Arial" w:hAnsi="Arial" w:cs="Arial"/>
                <w:lang w:val="en-US"/>
              </w:rPr>
            </w:pPr>
          </w:p>
          <w:p w:rsidR="00E14C07" w:rsidRPr="00E14C07" w:rsidRDefault="00E14C07" w:rsidP="00E14C07">
            <w:pPr>
              <w:spacing w:after="0"/>
              <w:rPr>
                <w:ins w:id="329" w:author="Lionel" w:date="2020-12-06T11:29:00Z"/>
                <w:rFonts w:ascii="Arial" w:hAnsi="Arial" w:cs="Arial"/>
                <w:lang w:val="en-US"/>
              </w:rPr>
            </w:pPr>
            <w:ins w:id="330" w:author="Lionel" w:date="2020-12-06T11:30:00Z">
              <w:r>
                <w:rPr>
                  <w:rFonts w:ascii="Arial" w:hAnsi="Arial" w:cs="Arial"/>
                  <w:lang w:val="en-US"/>
                </w:rPr>
                <w:t>In the last one:</w:t>
              </w:r>
            </w:ins>
          </w:p>
          <w:p w:rsidR="00A2219C" w:rsidRPr="00A2219C" w:rsidRDefault="00A2219C" w:rsidP="00A2219C">
            <w:pPr>
              <w:pStyle w:val="Titre2"/>
              <w:rPr>
                <w:ins w:id="331" w:author="Lionel" w:date="2020-12-06T11:23:00Z"/>
                <w:rFonts w:eastAsia="SimSun"/>
                <w:i/>
                <w:rPrChange w:id="332" w:author="Lionel" w:date="2020-12-06T11:23:00Z">
                  <w:rPr>
                    <w:ins w:id="333" w:author="Lionel" w:date="2020-12-06T11:23:00Z"/>
                    <w:rFonts w:eastAsia="SimSun"/>
                  </w:rPr>
                </w:rPrChange>
              </w:rPr>
            </w:pPr>
            <w:ins w:id="334" w:author="Lionel" w:date="2020-12-06T11:23:00Z">
              <w:r w:rsidRPr="00A2219C">
                <w:rPr>
                  <w:rFonts w:eastAsia="SimSun"/>
                  <w:i/>
                  <w:rPrChange w:id="335" w:author="Lionel" w:date="2020-12-06T11:23:00Z">
                    <w:rPr>
                      <w:rFonts w:eastAsia="SimSun"/>
                    </w:rPr>
                  </w:rPrChange>
                </w:rPr>
                <w:t>2.2</w:t>
              </w:r>
              <w:r w:rsidRPr="00A2219C">
                <w:rPr>
                  <w:rFonts w:eastAsia="SimSun"/>
                  <w:i/>
                  <w:rPrChange w:id="336" w:author="Lionel" w:date="2020-12-06T11:23:00Z">
                    <w:rPr>
                      <w:rFonts w:eastAsia="SimSun"/>
                    </w:rPr>
                  </w:rPrChange>
                </w:rPr>
                <w:tab/>
                <w:t>Other specifications</w:t>
              </w:r>
            </w:ins>
          </w:p>
          <w:p w:rsidR="00A2219C" w:rsidRPr="00A2219C" w:rsidRDefault="00A2219C" w:rsidP="00A2219C">
            <w:pPr>
              <w:rPr>
                <w:ins w:id="337" w:author="Lionel" w:date="2020-12-06T11:23:00Z"/>
                <w:rFonts w:eastAsia="MS Mincho"/>
                <w:i/>
                <w:rPrChange w:id="338" w:author="Lionel" w:date="2020-12-06T11:23:00Z">
                  <w:rPr>
                    <w:ins w:id="339" w:author="Lionel" w:date="2020-12-06T11:23:00Z"/>
                    <w:rFonts w:eastAsia="MS Mincho"/>
                  </w:rPr>
                </w:rPrChange>
              </w:rPr>
            </w:pPr>
            <w:ins w:id="340" w:author="Lionel" w:date="2020-12-06T11:23:00Z">
              <w:r w:rsidRPr="00A2219C">
                <w:rPr>
                  <w:rFonts w:eastAsia="MS Mincho"/>
                  <w:i/>
                  <w:rPrChange w:id="341" w:author="Lionel" w:date="2020-12-06T11:23:00Z">
                    <w:rPr>
                      <w:rFonts w:eastAsia="MS Mincho"/>
                    </w:rPr>
                  </w:rPrChange>
                </w:rPr>
                <w:t xml:space="preserve">The foundations of the radio aspects of </w:t>
              </w:r>
              <w:r w:rsidRPr="00A2219C">
                <w:rPr>
                  <w:rFonts w:eastAsia="MS Mincho"/>
                  <w:i/>
                  <w:rPrChange w:id="342" w:author="Lionel" w:date="2020-12-06T11:23:00Z">
                    <w:rPr>
                      <w:rFonts w:eastAsia="MS Mincho"/>
                      <w:i/>
                    </w:rPr>
                  </w:rPrChange>
                </w:rPr>
                <w:t>LTE-Advanced</w:t>
              </w:r>
              <w:r w:rsidRPr="00A2219C" w:rsidDel="00D04DEC">
                <w:rPr>
                  <w:rFonts w:eastAsia="MS Mincho"/>
                  <w:i/>
                  <w:rPrChange w:id="343" w:author="Lionel" w:date="2020-12-06T11:23:00Z">
                    <w:rPr>
                      <w:rFonts w:eastAsia="MS Mincho"/>
                    </w:rPr>
                  </w:rPrChange>
                </w:rPr>
                <w:t xml:space="preserve"> </w:t>
              </w:r>
              <w:r w:rsidRPr="00A2219C">
                <w:rPr>
                  <w:rFonts w:eastAsia="MS Mincho"/>
                  <w:i/>
                  <w:rPrChange w:id="344" w:author="Lionel" w:date="2020-12-06T11:23:00Z">
                    <w:rPr>
                      <w:rFonts w:eastAsia="MS Mincho"/>
                    </w:rPr>
                  </w:rPrChange>
                </w:rPr>
                <w:t xml:space="preserve">are based on LTE Release 8 and LTE Release 9 specifications. </w:t>
              </w:r>
            </w:ins>
          </w:p>
          <w:p w:rsidR="00A2219C" w:rsidRPr="00A2219C" w:rsidRDefault="00A2219C" w:rsidP="00A2219C">
            <w:pPr>
              <w:rPr>
                <w:ins w:id="345" w:author="Lionel" w:date="2020-12-06T11:23:00Z"/>
                <w:i/>
                <w:lang w:val="en-US"/>
                <w:rPrChange w:id="346" w:author="Lionel" w:date="2020-12-06T11:23:00Z">
                  <w:rPr>
                    <w:ins w:id="347" w:author="Lionel" w:date="2020-12-06T11:23:00Z"/>
                    <w:lang w:val="en-US"/>
                  </w:rPr>
                </w:rPrChange>
              </w:rPr>
            </w:pPr>
            <w:ins w:id="348" w:author="Lionel" w:date="2020-12-06T11:23:00Z">
              <w:r w:rsidRPr="00A2219C">
                <w:rPr>
                  <w:i/>
                  <w:lang w:val="en-US"/>
                  <w:rPrChange w:id="349" w:author="Lionel" w:date="2020-12-06T11:23:00Z">
                    <w:rPr>
                      <w:lang w:val="en-US"/>
                    </w:rPr>
                  </w:rPrChange>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ins>
          </w:p>
          <w:p w:rsidR="00A2219C" w:rsidRPr="00A2219C" w:rsidRDefault="00A2219C" w:rsidP="00A2219C">
            <w:pPr>
              <w:rPr>
                <w:ins w:id="350" w:author="Lionel" w:date="2020-12-06T11:23:00Z"/>
                <w:i/>
                <w:lang w:val="en-US"/>
                <w:rPrChange w:id="351" w:author="Lionel" w:date="2020-12-06T11:23:00Z">
                  <w:rPr>
                    <w:ins w:id="352" w:author="Lionel" w:date="2020-12-06T11:23:00Z"/>
                    <w:lang w:val="en-US"/>
                  </w:rPr>
                </w:rPrChange>
              </w:rPr>
            </w:pPr>
            <w:ins w:id="353" w:author="Lionel" w:date="2020-12-06T11:23:00Z">
              <w:r w:rsidRPr="00A2219C">
                <w:rPr>
                  <w:i/>
                  <w:lang w:val="en-US"/>
                  <w:rPrChange w:id="354" w:author="Lionel" w:date="2020-12-06T11:23:00Z">
                    <w:rPr>
                      <w:lang w:val="en-US"/>
                    </w:rPr>
                  </w:rPrChange>
                </w:rPr>
                <w:t xml:space="preserve">All the 3GPP specifications can be found at the following link: </w:t>
              </w:r>
              <w:r w:rsidRPr="00A2219C">
                <w:rPr>
                  <w:i/>
                  <w:color w:val="0000FF"/>
                  <w:u w:val="single"/>
                  <w:rPrChange w:id="355" w:author="Lionel" w:date="2020-12-06T11:23:00Z">
                    <w:rPr>
                      <w:color w:val="0000FF"/>
                      <w:u w:val="single"/>
                    </w:rPr>
                  </w:rPrChange>
                </w:rPr>
                <w:fldChar w:fldCharType="begin"/>
              </w:r>
              <w:r w:rsidRPr="00A2219C">
                <w:rPr>
                  <w:i/>
                  <w:color w:val="0000FF"/>
                  <w:u w:val="single"/>
                  <w:lang w:val="en-US"/>
                  <w:rPrChange w:id="356" w:author="Lionel" w:date="2020-12-06T11:23:00Z">
                    <w:rPr>
                      <w:color w:val="0000FF"/>
                      <w:u w:val="single"/>
                      <w:lang w:val="en-US"/>
                    </w:rPr>
                  </w:rPrChange>
                </w:rPr>
                <w:instrText xml:space="preserve"> HYPERLINK "https://www.3gpp.org/specifications/specification-numbering" </w:instrText>
              </w:r>
              <w:r w:rsidRPr="00A2219C">
                <w:rPr>
                  <w:i/>
                  <w:color w:val="0000FF"/>
                  <w:u w:val="single"/>
                  <w:rPrChange w:id="357" w:author="Lionel" w:date="2020-12-06T11:23:00Z">
                    <w:rPr>
                      <w:color w:val="0000FF"/>
                      <w:u w:val="single"/>
                    </w:rPr>
                  </w:rPrChange>
                </w:rPr>
                <w:fldChar w:fldCharType="separate"/>
              </w:r>
              <w:r w:rsidRPr="00A2219C">
                <w:rPr>
                  <w:i/>
                  <w:color w:val="0000FF"/>
                  <w:u w:val="single"/>
                  <w:lang w:val="en-US"/>
                  <w:rPrChange w:id="358" w:author="Lionel" w:date="2020-12-06T11:23:00Z">
                    <w:rPr>
                      <w:color w:val="0000FF"/>
                      <w:u w:val="single"/>
                      <w:lang w:val="en-US"/>
                    </w:rPr>
                  </w:rPrChange>
                </w:rPr>
                <w:t>https://www.3gpp.org/specifications/specification-numbering</w:t>
              </w:r>
              <w:r w:rsidRPr="00A2219C">
                <w:rPr>
                  <w:i/>
                  <w:color w:val="0000FF"/>
                  <w:u w:val="single"/>
                  <w:rPrChange w:id="359" w:author="Lionel" w:date="2020-12-06T11:23:00Z">
                    <w:rPr>
                      <w:color w:val="0000FF"/>
                      <w:u w:val="single"/>
                    </w:rPr>
                  </w:rPrChange>
                </w:rPr>
                <w:fldChar w:fldCharType="end"/>
              </w:r>
              <w:r w:rsidRPr="00A2219C">
                <w:rPr>
                  <w:i/>
                  <w:lang w:val="en-US"/>
                  <w:rPrChange w:id="360" w:author="Lionel" w:date="2020-12-06T11:23:00Z">
                    <w:rPr>
                      <w:lang w:val="en-US"/>
                    </w:rPr>
                  </w:rPrChange>
                </w:rPr>
                <w:t>. 3GPP specifications are reviewed and updated after each Technical Specification Group Plenary meeting (held every year in March, June, September and December).</w:t>
              </w:r>
            </w:ins>
          </w:p>
          <w:p w:rsidR="00A2219C" w:rsidRPr="00D147B2" w:rsidRDefault="00A2219C" w:rsidP="00085AE2">
            <w:pPr>
              <w:spacing w:after="0"/>
              <w:rPr>
                <w:rFonts w:ascii="Arial" w:hAnsi="Arial" w:cs="Arial"/>
                <w:lang w:val="en-US"/>
              </w:rPr>
              <w:pPrChange w:id="361" w:author="Lionel" w:date="2020-12-06T11:11:00Z">
                <w:pPr>
                  <w:spacing w:after="0"/>
                </w:pPr>
              </w:pPrChange>
            </w:pPr>
            <w:ins w:id="362" w:author="Lionel" w:date="2020-12-06T11:23:00Z">
              <w:r>
                <w:rPr>
                  <w:rFonts w:ascii="Arial" w:hAnsi="Arial" w:cs="Arial"/>
                  <w:lang w:val="en-US"/>
                </w:rPr>
                <w:t>Jfpgqo^jgpe</w:t>
              </w:r>
            </w:ins>
          </w:p>
        </w:tc>
      </w:tr>
      <w:tr w:rsidR="00C7064B"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13"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600"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3"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9"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83" w:type="dxa"/>
            <w:tcBorders>
              <w:top w:val="single" w:sz="4" w:space="0" w:color="auto"/>
              <w:bottom w:val="nil"/>
            </w:tcBorders>
          </w:tcPr>
          <w:p w:rsidR="000D2243" w:rsidRPr="00107C20" w:rsidRDefault="000D2243" w:rsidP="00790728">
            <w:pPr>
              <w:spacing w:after="0"/>
              <w:rPr>
                <w:rFonts w:ascii="Arial" w:hAnsi="Arial" w:cs="Arial"/>
              </w:rPr>
            </w:pPr>
          </w:p>
        </w:tc>
        <w:tc>
          <w:tcPr>
            <w:tcW w:w="1600"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83"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600"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1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2" w:history="1">
              <w:r w:rsidR="00D147B2" w:rsidRPr="00D147B2">
                <w:rPr>
                  <w:rStyle w:val="Lienhypertexte"/>
                  <w:rFonts w:ascii="Arial" w:hAnsi="Arial" w:cs="Arial"/>
                  <w:sz w:val="14"/>
                  <w:szCs w:val="14"/>
                  <w:lang w:val="en-US"/>
                </w:rPr>
                <w:t>CP-203230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BC14AC" w:rsidP="006F760C">
            <w:pPr>
              <w:spacing w:after="0"/>
              <w:rPr>
                <w:rFonts w:ascii="Arial" w:hAnsi="Arial" w:cs="Arial"/>
                <w:sz w:val="14"/>
                <w:szCs w:val="14"/>
                <w:lang w:val="en-US"/>
              </w:rPr>
            </w:pPr>
            <w:hyperlink r:id="rId23" w:history="1">
              <w:r w:rsidR="006F760C" w:rsidRPr="006F760C">
                <w:rPr>
                  <w:rStyle w:val="Lienhypertexte"/>
                  <w:rFonts w:ascii="Arial" w:hAnsi="Arial" w:cs="Arial"/>
                  <w:sz w:val="14"/>
                  <w:szCs w:val="14"/>
                  <w:lang w:val="en-US"/>
                </w:rPr>
                <w:t>CP-203161</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BC14AC" w:rsidP="00D147B2">
            <w:pPr>
              <w:spacing w:after="0"/>
              <w:rPr>
                <w:rFonts w:ascii="Arial" w:hAnsi="Arial" w:cs="Arial"/>
                <w:sz w:val="14"/>
                <w:szCs w:val="14"/>
                <w:lang w:val="en-US"/>
              </w:rPr>
            </w:pPr>
            <w:hyperlink r:id="rId24" w:history="1">
              <w:r w:rsidR="00D147B2" w:rsidRPr="00D147B2">
                <w:rPr>
                  <w:rStyle w:val="Lienhypertexte"/>
                  <w:rFonts w:ascii="Arial" w:hAnsi="Arial" w:cs="Arial"/>
                  <w:sz w:val="14"/>
                  <w:szCs w:val="14"/>
                  <w:lang w:val="en-US"/>
                </w:rPr>
                <w:t>CP-203252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1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600"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lang w:val="en-US"/>
              </w:rPr>
            </w:pPr>
            <w:hyperlink r:id="rId25" w:history="1">
              <w:r w:rsidR="006F760C" w:rsidRPr="006F760C">
                <w:rPr>
                  <w:rStyle w:val="Lienhypertexte"/>
                  <w:rFonts w:ascii="Arial" w:hAnsi="Arial" w:cs="Arial"/>
                  <w:sz w:val="14"/>
                  <w:szCs w:val="14"/>
                  <w:lang w:val="en-US"/>
                </w:rPr>
                <w:t>CP-203104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CT WG3 status report to TSG CT#90e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lang w:val="en-US"/>
              </w:rPr>
            </w:pPr>
            <w:hyperlink r:id="rId26" w:history="1">
              <w:r w:rsidR="006F760C" w:rsidRPr="006F760C">
                <w:rPr>
                  <w:rStyle w:val="Lienhypertexte"/>
                  <w:rFonts w:ascii="Arial" w:hAnsi="Arial" w:cs="Arial"/>
                  <w:sz w:val="14"/>
                  <w:szCs w:val="14"/>
                  <w:lang w:val="en-US"/>
                </w:rPr>
                <w:t>CP-203105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Secretary's report of meeting CT3#112e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BC14AC" w:rsidP="00C65707">
            <w:pPr>
              <w:spacing w:after="0"/>
              <w:rPr>
                <w:rFonts w:ascii="Arial" w:hAnsi="Arial" w:cs="Arial"/>
                <w:sz w:val="14"/>
                <w:szCs w:val="14"/>
                <w:lang w:val="en-US"/>
              </w:rPr>
            </w:pPr>
            <w:hyperlink r:id="rId27" w:history="1">
              <w:r w:rsidR="006F760C" w:rsidRPr="006F760C">
                <w:rPr>
                  <w:rStyle w:val="Lienhypertexte"/>
                  <w:rFonts w:ascii="Arial" w:hAnsi="Arial" w:cs="Arial"/>
                  <w:sz w:val="14"/>
                  <w:szCs w:val="14"/>
                  <w:lang w:val="en-US"/>
                </w:rPr>
                <w:t>CP-203011</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C65707">
            <w:pPr>
              <w:spacing w:after="0"/>
              <w:rPr>
                <w:rFonts w:ascii="Arial" w:hAnsi="Arial" w:cs="Arial"/>
                <w:sz w:val="14"/>
                <w:szCs w:val="14"/>
                <w:lang w:val="en-US"/>
              </w:rPr>
            </w:pPr>
            <w:hyperlink r:id="rId28" w:history="1">
              <w:r w:rsidR="006F760C" w:rsidRPr="006F760C">
                <w:rPr>
                  <w:rStyle w:val="Lienhypertexte"/>
                  <w:rFonts w:ascii="Arial" w:hAnsi="Arial" w:cs="Arial"/>
                  <w:sz w:val="14"/>
                  <w:szCs w:val="14"/>
                  <w:lang w:val="en-US"/>
                </w:rPr>
                <w:t>CP-203250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spacing w:after="0"/>
              <w:rPr>
                <w:rFonts w:ascii="Arial" w:hAnsi="Arial" w:cs="Arial"/>
              </w:rPr>
            </w:pPr>
            <w:r w:rsidRPr="006F760C">
              <w:rPr>
                <w:rFonts w:ascii="Arial" w:hAnsi="Arial" w:cs="Arial"/>
              </w:rPr>
              <w:t>CT4 Status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BC14AC" w:rsidP="00C65707">
            <w:pPr>
              <w:spacing w:after="0"/>
              <w:rPr>
                <w:rFonts w:ascii="Arial" w:hAnsi="Arial" w:cs="Arial"/>
                <w:sz w:val="14"/>
                <w:szCs w:val="14"/>
                <w:lang w:val="en-US"/>
              </w:rPr>
            </w:pPr>
            <w:hyperlink r:id="rId29" w:history="1">
              <w:r w:rsidR="006F760C" w:rsidRPr="006F760C">
                <w:rPr>
                  <w:rStyle w:val="Lienhypertexte"/>
                  <w:rFonts w:ascii="Arial" w:hAnsi="Arial" w:cs="Arial"/>
                  <w:sz w:val="14"/>
                  <w:szCs w:val="14"/>
                  <w:lang w:val="en-US"/>
                </w:rPr>
                <w:t>CP-203012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spacing w:after="0"/>
              <w:rPr>
                <w:rFonts w:ascii="Arial" w:hAnsi="Arial" w:cs="Arial"/>
              </w:rPr>
            </w:pPr>
            <w:r w:rsidRPr="006F760C">
              <w:rPr>
                <w:rFonts w:ascii="Arial" w:hAnsi="Arial" w:cs="Arial"/>
              </w:rPr>
              <w:t>CT4 meeting reports after previous plenary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EE66A1" w:rsidRPr="0000516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0" w:history="1">
              <w:r w:rsidR="006F760C" w:rsidRPr="006F760C">
                <w:rPr>
                  <w:rStyle w:val="Lienhypertexte"/>
                  <w:rFonts w:ascii="Arial" w:hAnsi="Arial" w:cs="Arial"/>
                  <w:sz w:val="14"/>
                  <w:szCs w:val="14"/>
                  <w:lang w:val="en-US"/>
                </w:rPr>
                <w:t>CP-203013</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CT6 Status Report</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CT6 Chairman</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snapToGrid w:val="0"/>
                <w:lang w:val="en-US"/>
              </w:rPr>
            </w:pPr>
            <w:r w:rsidRPr="006F760C">
              <w:rPr>
                <w:rFonts w:ascii="Arial" w:hAnsi="Arial" w:cs="Arial"/>
                <w:snapToGrid w:val="0"/>
                <w:lang w:val="en-US"/>
              </w:rPr>
              <w:t> </w:t>
            </w: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1" w:history="1">
              <w:r w:rsidR="006F760C" w:rsidRPr="006F760C">
                <w:rPr>
                  <w:rStyle w:val="Lienhypertexte"/>
                  <w:rFonts w:ascii="Arial" w:hAnsi="Arial" w:cs="Arial"/>
                  <w:sz w:val="14"/>
                  <w:szCs w:val="14"/>
                  <w:lang w:val="en-US"/>
                </w:rPr>
                <w:t>CP-203014</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CT6 meeting reports after previous plenary</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3"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8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600"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5067AF">
        <w:trPr>
          <w:cantSplit/>
        </w:trPr>
        <w:tc>
          <w:tcPr>
            <w:tcW w:w="82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1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1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5067AF">
        <w:trPr>
          <w:cantSplit/>
        </w:trPr>
        <w:tc>
          <w:tcPr>
            <w:tcW w:w="82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9"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83"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600"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600"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5067AF">
        <w:trPr>
          <w:cantSplit/>
        </w:trPr>
        <w:tc>
          <w:tcPr>
            <w:tcW w:w="82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13"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5067AF">
        <w:trPr>
          <w:cantSplit/>
        </w:trPr>
        <w:tc>
          <w:tcPr>
            <w:tcW w:w="82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13"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9"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13"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5067AF">
        <w:trPr>
          <w:cantSplit/>
        </w:trPr>
        <w:tc>
          <w:tcPr>
            <w:tcW w:w="824" w:type="dxa"/>
            <w:tcBorders>
              <w:top w:val="nil"/>
              <w:left w:val="single" w:sz="18" w:space="0" w:color="auto"/>
              <w:bottom w:val="single" w:sz="4" w:space="0" w:color="auto"/>
              <w:right w:val="single" w:sz="4" w:space="0" w:color="auto"/>
            </w:tcBorders>
            <w:shd w:val="clear" w:color="000000" w:fill="FFFFFF"/>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9" w:type="dxa"/>
            <w:tcBorders>
              <w:top w:val="nil"/>
              <w:left w:val="single" w:sz="4" w:space="0" w:color="auto"/>
              <w:bottom w:val="single" w:sz="4" w:space="0" w:color="auto"/>
              <w:right w:val="single" w:sz="4" w:space="0" w:color="auto"/>
            </w:tcBorders>
            <w:shd w:val="clear" w:color="auto" w:fill="FFFF00"/>
          </w:tcPr>
          <w:p w:rsidR="006F760C" w:rsidRPr="006F760C" w:rsidRDefault="00BC14AC" w:rsidP="006F760C">
            <w:pPr>
              <w:spacing w:after="0"/>
              <w:rPr>
                <w:rFonts w:ascii="Arial" w:hAnsi="Arial" w:cs="Arial"/>
                <w:sz w:val="14"/>
                <w:szCs w:val="14"/>
              </w:rPr>
            </w:pPr>
            <w:hyperlink r:id="rId32" w:history="1">
              <w:r w:rsidR="006F760C" w:rsidRPr="006F760C">
                <w:rPr>
                  <w:rStyle w:val="Lienhypertexte"/>
                  <w:rFonts w:ascii="Arial" w:hAnsi="Arial" w:cs="Arial"/>
                  <w:sz w:val="14"/>
                  <w:szCs w:val="14"/>
                </w:rPr>
                <w:t>CP-203180</w:t>
              </w:r>
            </w:hyperlink>
          </w:p>
        </w:tc>
        <w:tc>
          <w:tcPr>
            <w:tcW w:w="2883"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CR pack on CRS</w:t>
            </w:r>
          </w:p>
        </w:tc>
        <w:tc>
          <w:tcPr>
            <w:tcW w:w="1600" w:type="dxa"/>
            <w:gridSpan w:val="2"/>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rPr>
            </w:pPr>
            <w:r w:rsidRPr="006F760C">
              <w:rPr>
                <w:rFonts w:ascii="Arial" w:hAnsi="Arial" w:cs="Arial"/>
              </w:rPr>
              <w:t>CT1</w:t>
            </w:r>
          </w:p>
        </w:tc>
        <w:tc>
          <w:tcPr>
            <w:tcW w:w="1027" w:type="dxa"/>
            <w:tcBorders>
              <w:top w:val="nil"/>
              <w:left w:val="single" w:sz="4" w:space="0" w:color="auto"/>
              <w:bottom w:val="single" w:sz="4" w:space="0" w:color="auto"/>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8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600"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067AF">
        <w:trPr>
          <w:cantSplit/>
        </w:trPr>
        <w:tc>
          <w:tcPr>
            <w:tcW w:w="82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1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3" w:history="1">
              <w:r w:rsidR="006F760C" w:rsidRPr="006F760C">
                <w:rPr>
                  <w:rStyle w:val="Lienhypertexte"/>
                  <w:rFonts w:ascii="Arial" w:hAnsi="Arial" w:cs="Arial"/>
                  <w:sz w:val="14"/>
                  <w:szCs w:val="14"/>
                  <w:lang w:val="en-US"/>
                </w:rPr>
                <w:t>CP-203024</w:t>
              </w:r>
            </w:hyperlink>
          </w:p>
        </w:tc>
        <w:tc>
          <w:tcPr>
            <w:tcW w:w="2883"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600" w:type="dxa"/>
            <w:gridSpan w:val="2"/>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6F760C" w:rsidRPr="006F760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6F760C" w:rsidRPr="006F760C" w:rsidRDefault="00BC14AC" w:rsidP="006F760C">
            <w:pPr>
              <w:spacing w:after="0"/>
              <w:rPr>
                <w:rFonts w:ascii="Arial" w:hAnsi="Arial" w:cs="Arial"/>
                <w:color w:val="000000"/>
                <w:sz w:val="14"/>
                <w:szCs w:val="14"/>
                <w:lang w:val="en-US"/>
              </w:rPr>
            </w:pPr>
            <w:hyperlink r:id="rId34" w:history="1">
              <w:r w:rsidR="006F760C" w:rsidRPr="006F760C">
                <w:rPr>
                  <w:rStyle w:val="Lienhypertexte"/>
                  <w:rFonts w:ascii="Arial" w:hAnsi="Arial" w:cs="Arial"/>
                  <w:sz w:val="14"/>
                  <w:szCs w:val="14"/>
                  <w:lang w:val="en-US"/>
                </w:rPr>
                <w:t>CP-203191</w:t>
              </w:r>
            </w:hyperlink>
          </w:p>
        </w:tc>
        <w:tc>
          <w:tcPr>
            <w:tcW w:w="2883"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600" w:type="dxa"/>
            <w:gridSpan w:val="2"/>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6F760C" w:rsidRPr="006F760C" w:rsidRDefault="006F760C" w:rsidP="006F760C">
            <w:pPr>
              <w:spacing w:after="0"/>
              <w:rPr>
                <w:rFonts w:ascii="Arial" w:hAnsi="Arial" w:cs="Arial"/>
                <w:color w:val="000000"/>
                <w:lang w:val="en-US"/>
              </w:rPr>
            </w:pPr>
            <w:r w:rsidRPr="006F760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84488" w:rsidRPr="00084488"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084488" w:rsidRPr="00084488" w:rsidRDefault="00BC14AC" w:rsidP="00084488">
            <w:pPr>
              <w:spacing w:after="0"/>
              <w:rPr>
                <w:rFonts w:ascii="Arial" w:hAnsi="Arial" w:cs="Arial"/>
                <w:color w:val="000000"/>
                <w:sz w:val="14"/>
                <w:szCs w:val="14"/>
                <w:lang w:val="en-US"/>
              </w:rPr>
            </w:pPr>
            <w:hyperlink r:id="rId35" w:history="1">
              <w:r w:rsidR="00084488" w:rsidRPr="00084488">
                <w:rPr>
                  <w:rStyle w:val="Lienhypertexte"/>
                  <w:rFonts w:ascii="Arial" w:hAnsi="Arial" w:cs="Arial"/>
                  <w:sz w:val="14"/>
                  <w:szCs w:val="14"/>
                  <w:lang w:val="en-US"/>
                </w:rPr>
                <w:t>CP-203190</w:t>
              </w:r>
            </w:hyperlink>
          </w:p>
        </w:tc>
        <w:tc>
          <w:tcPr>
            <w:tcW w:w="2883"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600" w:type="dxa"/>
            <w:gridSpan w:val="2"/>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084488" w:rsidRPr="00084488" w:rsidRDefault="00084488" w:rsidP="00084488">
            <w:pPr>
              <w:spacing w:after="0"/>
              <w:rPr>
                <w:rFonts w:ascii="Arial" w:hAnsi="Arial" w:cs="Arial"/>
                <w:lang w:val="en-US"/>
              </w:rPr>
            </w:pPr>
            <w:r w:rsidRPr="00084488">
              <w:rPr>
                <w:rFonts w:ascii="Arial" w:hAnsi="Arial" w:cs="Arial"/>
                <w:lang w:val="en-US"/>
              </w:rPr>
              <w:t> </w:t>
            </w:r>
          </w:p>
        </w:tc>
      </w:tr>
      <w:tr w:rsidR="00084488" w:rsidRPr="00084488"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084488" w:rsidRPr="00084488" w:rsidRDefault="00084488" w:rsidP="00084488">
            <w:pPr>
              <w:spacing w:after="0"/>
              <w:rPr>
                <w:rFonts w:ascii="Arial" w:hAnsi="Arial" w:cs="Arial"/>
                <w:b/>
                <w:bCs/>
                <w:lang w:val="en-US"/>
              </w:rPr>
            </w:pPr>
            <w:r w:rsidRPr="00084488">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084488" w:rsidRPr="00084488" w:rsidRDefault="00BC14AC" w:rsidP="00084488">
            <w:pPr>
              <w:spacing w:after="0"/>
              <w:rPr>
                <w:rFonts w:ascii="Arial" w:hAnsi="Arial" w:cs="Arial"/>
                <w:color w:val="000000"/>
                <w:sz w:val="14"/>
                <w:szCs w:val="14"/>
                <w:lang w:val="en-US"/>
              </w:rPr>
            </w:pPr>
            <w:hyperlink r:id="rId36" w:history="1">
              <w:r w:rsidR="00084488" w:rsidRPr="00084488">
                <w:rPr>
                  <w:rStyle w:val="Lienhypertexte"/>
                  <w:rFonts w:ascii="Arial" w:hAnsi="Arial" w:cs="Arial"/>
                  <w:sz w:val="14"/>
                  <w:szCs w:val="14"/>
                  <w:lang w:val="en-US"/>
                </w:rPr>
                <w:t>CP-203192</w:t>
              </w:r>
            </w:hyperlink>
          </w:p>
        </w:tc>
        <w:tc>
          <w:tcPr>
            <w:tcW w:w="2883"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600" w:type="dxa"/>
            <w:gridSpan w:val="2"/>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084488" w:rsidRPr="00084488" w:rsidRDefault="00084488" w:rsidP="00084488">
            <w:pPr>
              <w:spacing w:after="0"/>
              <w:rPr>
                <w:rFonts w:ascii="Arial" w:hAnsi="Arial" w:cs="Arial"/>
                <w:color w:val="000000"/>
                <w:lang w:val="en-US"/>
              </w:rPr>
            </w:pPr>
            <w:r w:rsidRPr="00084488">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084488" w:rsidRPr="00084488" w:rsidRDefault="00084488" w:rsidP="00084488">
            <w:pPr>
              <w:spacing w:after="0"/>
              <w:rPr>
                <w:rFonts w:ascii="Arial" w:hAnsi="Arial" w:cs="Arial"/>
                <w:lang w:val="en-US"/>
              </w:rPr>
            </w:pPr>
            <w:r w:rsidRPr="00084488">
              <w:rPr>
                <w:rFonts w:ascii="Arial" w:hAnsi="Arial" w:cs="Arial"/>
                <w:lang w:val="en-US"/>
              </w:rPr>
              <w:t> </w:t>
            </w: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37" w:history="1">
              <w:r w:rsidR="003D3E5A" w:rsidRPr="003D3E5A">
                <w:rPr>
                  <w:rStyle w:val="Lienhypertexte"/>
                  <w:rFonts w:ascii="Arial" w:hAnsi="Arial" w:cs="Arial"/>
                  <w:sz w:val="14"/>
                  <w:szCs w:val="14"/>
                  <w:lang w:val="en-US"/>
                </w:rPr>
                <w:t>CP-203025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38" w:history="1">
              <w:r w:rsidR="003D3E5A" w:rsidRPr="003D3E5A">
                <w:rPr>
                  <w:rStyle w:val="Lienhypertexte"/>
                  <w:rFonts w:ascii="Arial" w:hAnsi="Arial" w:cs="Arial"/>
                  <w:sz w:val="14"/>
                  <w:szCs w:val="14"/>
                  <w:lang w:val="en-US"/>
                </w:rPr>
                <w:t>CP-203193</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39" w:history="1">
              <w:r w:rsidR="003D3E5A" w:rsidRPr="003D3E5A">
                <w:rPr>
                  <w:rStyle w:val="Lienhypertexte"/>
                  <w:rFonts w:ascii="Arial" w:hAnsi="Arial" w:cs="Arial"/>
                  <w:sz w:val="14"/>
                  <w:szCs w:val="14"/>
                  <w:lang w:val="en-US"/>
                </w:rPr>
                <w:t>CP-203196</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0" w:history="1">
              <w:r w:rsidR="003D3E5A" w:rsidRPr="003D3E5A">
                <w:rPr>
                  <w:rStyle w:val="Lienhypertexte"/>
                  <w:rFonts w:ascii="Arial" w:hAnsi="Arial" w:cs="Arial"/>
                  <w:sz w:val="14"/>
                  <w:szCs w:val="14"/>
                  <w:lang w:val="en-US"/>
                </w:rPr>
                <w:t>CP-203200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41" w:history="1">
              <w:r w:rsidR="003D3E5A" w:rsidRPr="003D3E5A">
                <w:rPr>
                  <w:rStyle w:val="Lienhypertexte"/>
                  <w:rFonts w:ascii="Arial" w:hAnsi="Arial" w:cs="Arial"/>
                  <w:sz w:val="14"/>
                  <w:szCs w:val="14"/>
                  <w:lang w:val="en-US"/>
                </w:rPr>
                <w:t>CP-203212</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83"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600"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1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2" w:history="1">
              <w:r w:rsidR="003D3E5A" w:rsidRPr="003D3E5A">
                <w:rPr>
                  <w:rStyle w:val="Lienhypertexte"/>
                  <w:rFonts w:ascii="Arial" w:eastAsia="MS Mincho" w:hAnsi="Arial" w:cs="Arial"/>
                  <w:sz w:val="14"/>
                  <w:szCs w:val="14"/>
                </w:rPr>
                <w:t>CP-203022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Load and overload control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3" w:history="1">
              <w:r w:rsidR="003D3E5A" w:rsidRPr="003D3E5A">
                <w:rPr>
                  <w:rStyle w:val="Lienhypertexte"/>
                  <w:rFonts w:ascii="Arial" w:eastAsia="MS Mincho" w:hAnsi="Arial" w:cs="Arial"/>
                  <w:sz w:val="14"/>
                  <w:szCs w:val="14"/>
                </w:rPr>
                <w:t>CP-203023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Location services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4" w:history="1">
              <w:r w:rsidR="003D3E5A" w:rsidRPr="003D3E5A">
                <w:rPr>
                  <w:rStyle w:val="Lienhypertexte"/>
                  <w:rFonts w:ascii="Arial" w:eastAsia="MS Mincho" w:hAnsi="Arial" w:cs="Arial"/>
                  <w:sz w:val="14"/>
                  <w:szCs w:val="14"/>
                </w:rPr>
                <w:t>CP-203026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IMS impact due to 5GS IP-CAN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5" w:history="1">
              <w:r w:rsidR="003D3E5A" w:rsidRPr="003D3E5A">
                <w:rPr>
                  <w:rStyle w:val="Lienhypertexte"/>
                  <w:rFonts w:ascii="Arial" w:eastAsia="MS Mincho" w:hAnsi="Arial" w:cs="Arial"/>
                  <w:sz w:val="14"/>
                  <w:szCs w:val="14"/>
                </w:rPr>
                <w:t>CP-203027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CT aspects on 5G System - Phase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6" w:history="1">
              <w:r w:rsidR="003D3E5A" w:rsidRPr="003D3E5A">
                <w:rPr>
                  <w:rStyle w:val="Lienhypertexte"/>
                  <w:rFonts w:ascii="Arial" w:eastAsia="MS Mincho" w:hAnsi="Arial" w:cs="Arial"/>
                  <w:sz w:val="14"/>
                  <w:szCs w:val="14"/>
                </w:rPr>
                <w:t>CP-203028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Rel15 API version and External doc update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7" w:history="1">
              <w:r w:rsidR="003D3E5A" w:rsidRPr="003D3E5A">
                <w:rPr>
                  <w:rStyle w:val="Lienhypertexte"/>
                  <w:rFonts w:ascii="Arial" w:eastAsia="MS Mincho" w:hAnsi="Arial" w:cs="Arial"/>
                  <w:sz w:val="14"/>
                  <w:szCs w:val="14"/>
                </w:rPr>
                <w:t>CP-203085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21.111 voltage classes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8" w:history="1">
              <w:r w:rsidR="003D3E5A" w:rsidRPr="003D3E5A">
                <w:rPr>
                  <w:rStyle w:val="Lienhypertexte"/>
                  <w:rFonts w:ascii="Arial" w:eastAsia="MS Mincho" w:hAnsi="Arial" w:cs="Arial"/>
                  <w:sz w:val="14"/>
                  <w:szCs w:val="14"/>
                </w:rPr>
                <w:t>CP-203090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49" w:history="1">
              <w:r w:rsidR="003D3E5A" w:rsidRPr="003D3E5A">
                <w:rPr>
                  <w:rStyle w:val="Lienhypertexte"/>
                  <w:rFonts w:ascii="Arial" w:eastAsia="MS Mincho" w:hAnsi="Arial" w:cs="Arial"/>
                  <w:sz w:val="14"/>
                  <w:szCs w:val="14"/>
                </w:rPr>
                <w:t>CP-203091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31.121 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0" w:history="1">
              <w:r w:rsidR="003D3E5A" w:rsidRPr="003D3E5A">
                <w:rPr>
                  <w:rStyle w:val="Lienhypertexte"/>
                  <w:rFonts w:ascii="Arial" w:eastAsia="MS Mincho" w:hAnsi="Arial" w:cs="Arial"/>
                  <w:sz w:val="14"/>
                  <w:szCs w:val="14"/>
                </w:rPr>
                <w:t>CP-203094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Update of 3GPP TS 31.121 to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1" w:history="1">
              <w:r w:rsidR="003D3E5A" w:rsidRPr="003D3E5A">
                <w:rPr>
                  <w:rStyle w:val="Lienhypertexte"/>
                  <w:rFonts w:ascii="Arial" w:eastAsia="MS Mincho" w:hAnsi="Arial" w:cs="Arial"/>
                  <w:sz w:val="14"/>
                  <w:szCs w:val="14"/>
                </w:rPr>
                <w:t>CP-203095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Corrections on TS 31.124 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2" w:history="1">
              <w:r w:rsidR="003D3E5A" w:rsidRPr="003D3E5A">
                <w:rPr>
                  <w:rStyle w:val="Lienhypertexte"/>
                  <w:rFonts w:ascii="Arial" w:eastAsia="MS Mincho" w:hAnsi="Arial" w:cs="Arial"/>
                  <w:sz w:val="14"/>
                  <w:szCs w:val="14"/>
                </w:rPr>
                <w:t>CP-203096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Update of 3GPP TS 31.124 to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3" w:history="1">
              <w:r w:rsidR="003D3E5A" w:rsidRPr="003D3E5A">
                <w:rPr>
                  <w:rStyle w:val="Lienhypertexte"/>
                  <w:rFonts w:ascii="Arial" w:eastAsia="MS Mincho" w:hAnsi="Arial" w:cs="Arial"/>
                  <w:sz w:val="14"/>
                  <w:szCs w:val="14"/>
                </w:rPr>
                <w:t>CP-203112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29.507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4" w:history="1">
              <w:r w:rsidR="003D3E5A" w:rsidRPr="003D3E5A">
                <w:rPr>
                  <w:rStyle w:val="Lienhypertexte"/>
                  <w:rFonts w:ascii="Arial" w:eastAsia="MS Mincho" w:hAnsi="Arial" w:cs="Arial"/>
                  <w:sz w:val="14"/>
                  <w:szCs w:val="14"/>
                </w:rPr>
                <w:t>CP-203113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29.508</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5" w:history="1">
              <w:r w:rsidR="003D3E5A" w:rsidRPr="003D3E5A">
                <w:rPr>
                  <w:rStyle w:val="Lienhypertexte"/>
                  <w:rFonts w:ascii="Arial" w:eastAsia="MS Mincho" w:hAnsi="Arial" w:cs="Arial"/>
                  <w:sz w:val="14"/>
                  <w:szCs w:val="14"/>
                </w:rPr>
                <w:t>CP-203114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6" w:history="1">
              <w:r w:rsidR="003D3E5A" w:rsidRPr="003D3E5A">
                <w:rPr>
                  <w:rStyle w:val="Lienhypertexte"/>
                  <w:rFonts w:ascii="Arial" w:eastAsia="MS Mincho" w:hAnsi="Arial" w:cs="Arial"/>
                  <w:sz w:val="14"/>
                  <w:szCs w:val="14"/>
                </w:rPr>
                <w:t>CP-203115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7" w:history="1">
              <w:r w:rsidR="003D3E5A" w:rsidRPr="003D3E5A">
                <w:rPr>
                  <w:rStyle w:val="Lienhypertexte"/>
                  <w:rFonts w:ascii="Arial" w:eastAsia="MS Mincho" w:hAnsi="Arial" w:cs="Arial"/>
                  <w:sz w:val="14"/>
                  <w:szCs w:val="14"/>
                </w:rPr>
                <w:t>CP-203116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29.514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8" w:history="1">
              <w:r w:rsidR="003D3E5A" w:rsidRPr="003D3E5A">
                <w:rPr>
                  <w:rStyle w:val="Lienhypertexte"/>
                  <w:rFonts w:ascii="Arial" w:eastAsia="MS Mincho" w:hAnsi="Arial" w:cs="Arial"/>
                  <w:sz w:val="14"/>
                  <w:szCs w:val="14"/>
                </w:rPr>
                <w:t>CP-203117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29.520</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59" w:history="1">
              <w:r w:rsidR="003D3E5A" w:rsidRPr="003D3E5A">
                <w:rPr>
                  <w:rStyle w:val="Lienhypertexte"/>
                  <w:rFonts w:ascii="Arial" w:eastAsia="MS Mincho" w:hAnsi="Arial" w:cs="Arial"/>
                  <w:sz w:val="14"/>
                  <w:szCs w:val="14"/>
                </w:rPr>
                <w:t>CP-203118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0" w:history="1">
              <w:r w:rsidR="003D3E5A" w:rsidRPr="003D3E5A">
                <w:rPr>
                  <w:rStyle w:val="Lienhypertexte"/>
                  <w:rFonts w:ascii="Arial" w:eastAsia="MS Mincho" w:hAnsi="Arial" w:cs="Arial"/>
                  <w:sz w:val="14"/>
                  <w:szCs w:val="14"/>
                </w:rPr>
                <w:t>CP-203119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29.525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1" w:history="1">
              <w:r w:rsidR="003D3E5A" w:rsidRPr="003D3E5A">
                <w:rPr>
                  <w:rStyle w:val="Lienhypertexte"/>
                  <w:rFonts w:ascii="Arial" w:eastAsia="MS Mincho" w:hAnsi="Arial" w:cs="Arial"/>
                  <w:sz w:val="14"/>
                  <w:szCs w:val="14"/>
                </w:rPr>
                <w:t>CP-203120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29.551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45F43" w:rsidRPr="00445F43"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BC14AC" w:rsidP="009E4276">
            <w:pPr>
              <w:spacing w:after="0"/>
              <w:rPr>
                <w:rFonts w:ascii="Arial" w:eastAsia="MS Mincho" w:hAnsi="Arial" w:cs="Arial"/>
                <w:sz w:val="14"/>
                <w:szCs w:val="14"/>
              </w:rPr>
            </w:pPr>
            <w:hyperlink r:id="rId62" w:history="1">
              <w:r w:rsidR="00445F43" w:rsidRPr="003D3E5A">
                <w:rPr>
                  <w:rStyle w:val="Lienhypertexte"/>
                  <w:rFonts w:ascii="Arial" w:eastAsia="MS Mincho" w:hAnsi="Arial" w:cs="Arial"/>
                  <w:sz w:val="14"/>
                  <w:szCs w:val="14"/>
                </w:rPr>
                <w:t>CP-203099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Correction on PAPCHAP supporting Rel-15 N1 mode UE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Ericsson, Qualcomm, Vodafone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445F43" w:rsidRDefault="00445F43" w:rsidP="009E4276">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445F43" w:rsidRPr="003D3E5A" w:rsidRDefault="00445F43" w:rsidP="009E4276">
            <w:pPr>
              <w:spacing w:after="0"/>
              <w:rPr>
                <w:rFonts w:ascii="Arial" w:hAnsi="Arial" w:cs="Arial"/>
                <w:lang w:val="en-US"/>
              </w:rPr>
            </w:pPr>
            <w:r w:rsidRPr="00445F43">
              <w:rPr>
                <w:rFonts w:ascii="Arial" w:hAnsi="Arial" w:cs="Arial"/>
                <w:lang w:val="en-US"/>
              </w:rPr>
              <w:t>Remove TEI16 in Work item code upon Category A in the cover page</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3" w:history="1">
              <w:r w:rsidR="003D3E5A" w:rsidRPr="003D3E5A">
                <w:rPr>
                  <w:rStyle w:val="Lienhypertexte"/>
                  <w:rFonts w:ascii="Arial" w:eastAsia="MS Mincho" w:hAnsi="Arial" w:cs="Arial"/>
                  <w:sz w:val="14"/>
                  <w:szCs w:val="14"/>
                </w:rPr>
                <w:t>CP-203121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29.561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4" w:history="1">
              <w:r w:rsidR="003D3E5A" w:rsidRPr="003D3E5A">
                <w:rPr>
                  <w:rStyle w:val="Lienhypertexte"/>
                  <w:rFonts w:ascii="Arial" w:eastAsia="MS Mincho" w:hAnsi="Arial" w:cs="Arial"/>
                  <w:sz w:val="14"/>
                  <w:szCs w:val="14"/>
                </w:rPr>
                <w:t>CP-203122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 TS 29.594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5" w:history="1">
              <w:r w:rsidR="003D3E5A" w:rsidRPr="003D3E5A">
                <w:rPr>
                  <w:rStyle w:val="Lienhypertexte"/>
                  <w:rFonts w:ascii="Arial" w:eastAsia="MS Mincho" w:hAnsi="Arial" w:cs="Arial"/>
                  <w:sz w:val="14"/>
                  <w:szCs w:val="14"/>
                </w:rPr>
                <w:t>CP-203126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CAPIF-CT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45F43" w:rsidRPr="00445F43"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F43" w:rsidRPr="003D3E5A" w:rsidRDefault="00445F43"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BC14AC" w:rsidP="009E4276">
            <w:pPr>
              <w:spacing w:after="0"/>
              <w:rPr>
                <w:rFonts w:ascii="Arial" w:eastAsia="MS Mincho" w:hAnsi="Arial" w:cs="Arial"/>
                <w:sz w:val="14"/>
                <w:szCs w:val="14"/>
              </w:rPr>
            </w:pPr>
            <w:hyperlink r:id="rId66" w:history="1">
              <w:r w:rsidR="00445F43" w:rsidRPr="003D3E5A">
                <w:rPr>
                  <w:rStyle w:val="Lienhypertexte"/>
                  <w:rFonts w:ascii="Arial" w:eastAsia="MS Mincho" w:hAnsi="Arial" w:cs="Arial"/>
                  <w:sz w:val="14"/>
                  <w:szCs w:val="14"/>
                </w:rPr>
                <w:t>CP-203100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Correction to NIDD configuration cancellation procedure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eastAsia="MS Mincho" w:hAnsi="Arial" w:cs="Arial"/>
              </w:rPr>
            </w:pPr>
            <w:r w:rsidRPr="003D3E5A">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45F43" w:rsidRPr="003D3E5A" w:rsidRDefault="00445F43"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445F43" w:rsidRDefault="00445F43" w:rsidP="009E4276">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445F43" w:rsidRPr="003D3E5A" w:rsidRDefault="00445F43" w:rsidP="009E4276">
            <w:pPr>
              <w:spacing w:after="0"/>
              <w:rPr>
                <w:rFonts w:ascii="Arial" w:hAnsi="Arial" w:cs="Arial"/>
                <w:lang w:val="en-US"/>
              </w:rPr>
            </w:pPr>
            <w:r w:rsidRPr="00445F43">
              <w:rPr>
                <w:rFonts w:ascii="Arial" w:hAnsi="Arial" w:cs="Arial"/>
                <w:lang w:val="en-US"/>
              </w:rPr>
              <w:t>Remove TEI16 in Work item code upon Category A in the cover page</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7" w:history="1">
              <w:r w:rsidR="003D3E5A" w:rsidRPr="003D3E5A">
                <w:rPr>
                  <w:rStyle w:val="Lienhypertexte"/>
                  <w:rFonts w:ascii="Arial" w:eastAsia="MS Mincho" w:hAnsi="Arial" w:cs="Arial"/>
                  <w:sz w:val="14"/>
                  <w:szCs w:val="14"/>
                </w:rPr>
                <w:t>CP-203133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NAPS-CT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8" w:history="1">
              <w:r w:rsidR="003D3E5A" w:rsidRPr="003D3E5A">
                <w:rPr>
                  <w:rStyle w:val="Lienhypertexte"/>
                  <w:rFonts w:ascii="Arial" w:eastAsia="MS Mincho" w:hAnsi="Arial" w:cs="Arial"/>
                  <w:sz w:val="14"/>
                  <w:szCs w:val="14"/>
                </w:rPr>
                <w:t>CP-203151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update of TS version_Rel-15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69" w:history="1">
              <w:r w:rsidR="003D3E5A" w:rsidRPr="003D3E5A">
                <w:rPr>
                  <w:rStyle w:val="Lienhypertexte"/>
                  <w:rFonts w:ascii="Arial" w:eastAsia="MS Mincho" w:hAnsi="Arial" w:cs="Arial"/>
                  <w:sz w:val="14"/>
                  <w:szCs w:val="14"/>
                </w:rPr>
                <w:t>CP-203176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0" w:history="1">
              <w:r w:rsidR="003D3E5A" w:rsidRPr="003D3E5A">
                <w:rPr>
                  <w:rStyle w:val="Lienhypertexte"/>
                  <w:rFonts w:ascii="Arial" w:eastAsia="MS Mincho" w:hAnsi="Arial" w:cs="Arial"/>
                  <w:sz w:val="14"/>
                  <w:szCs w:val="14"/>
                </w:rPr>
                <w:t>CP-203183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eMCData-CT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1" w:history="1">
              <w:r w:rsidR="003D3E5A" w:rsidRPr="003D3E5A">
                <w:rPr>
                  <w:rStyle w:val="Lienhypertexte"/>
                  <w:rFonts w:ascii="Arial" w:eastAsia="MS Mincho" w:hAnsi="Arial" w:cs="Arial"/>
                  <w:sz w:val="14"/>
                  <w:szCs w:val="14"/>
                </w:rPr>
                <w:t>CP-203187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eSPECTRE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2" w:history="1">
              <w:r w:rsidR="003D3E5A" w:rsidRPr="003D3E5A">
                <w:rPr>
                  <w:rStyle w:val="Lienhypertexte"/>
                  <w:rFonts w:ascii="Arial" w:eastAsia="MS Mincho" w:hAnsi="Arial" w:cs="Arial"/>
                  <w:sz w:val="14"/>
                  <w:szCs w:val="14"/>
                </w:rPr>
                <w:t>CP-203194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IMSProtoc9</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3" w:history="1">
              <w:r w:rsidR="003D3E5A" w:rsidRPr="003D3E5A">
                <w:rPr>
                  <w:rStyle w:val="Lienhypertexte"/>
                  <w:rFonts w:ascii="Arial" w:eastAsia="MS Mincho" w:hAnsi="Arial" w:cs="Arial"/>
                  <w:sz w:val="14"/>
                  <w:szCs w:val="14"/>
                </w:rPr>
                <w:t>CP-203199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MCPTT-CT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BC14AC" w:rsidP="003D3E5A">
            <w:pPr>
              <w:spacing w:after="0"/>
              <w:rPr>
                <w:rFonts w:ascii="Arial" w:eastAsia="MS Mincho" w:hAnsi="Arial" w:cs="Arial"/>
                <w:sz w:val="14"/>
                <w:szCs w:val="14"/>
              </w:rPr>
            </w:pPr>
            <w:hyperlink r:id="rId74" w:history="1">
              <w:r w:rsidR="003D3E5A" w:rsidRPr="003D3E5A">
                <w:rPr>
                  <w:rStyle w:val="Lienhypertexte"/>
                  <w:rFonts w:ascii="Arial" w:eastAsia="MS Mincho" w:hAnsi="Arial" w:cs="Arial"/>
                  <w:sz w:val="14"/>
                  <w:szCs w:val="14"/>
                </w:rPr>
                <w:t>CP-203201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CR pack on MONASTERY</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eastAsia="MS Mincho" w:hAnsi="Arial" w:cs="Arial"/>
              </w:rPr>
            </w:pPr>
            <w:r w:rsidRPr="003D3E5A">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0472D1" w:rsidTr="005067AF">
        <w:trPr>
          <w:cantSplit/>
        </w:trPr>
        <w:tc>
          <w:tcPr>
            <w:tcW w:w="824"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13"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02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13"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00"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13"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9"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13"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5" w:history="1">
              <w:r w:rsidR="0022425C" w:rsidRPr="0022425C">
                <w:rPr>
                  <w:rStyle w:val="Lienhypertexte"/>
                  <w:rFonts w:ascii="Arial" w:eastAsia="MS Mincho" w:hAnsi="Arial" w:cs="Arial"/>
                  <w:sz w:val="14"/>
                  <w:szCs w:val="14"/>
                </w:rPr>
                <w:t>CP-203029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SMF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6" w:history="1">
              <w:r w:rsidR="0022425C" w:rsidRPr="0022425C">
                <w:rPr>
                  <w:rStyle w:val="Lienhypertexte"/>
                  <w:rFonts w:ascii="Arial" w:eastAsia="MS Mincho" w:hAnsi="Arial" w:cs="Arial"/>
                  <w:sz w:val="14"/>
                  <w:szCs w:val="14"/>
                </w:rPr>
                <w:t>CP-203030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AMF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397C26" w:rsidRPr="00445F4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397C26" w:rsidRPr="0022425C" w:rsidRDefault="00397C26" w:rsidP="009E427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397C26" w:rsidRPr="0022425C" w:rsidRDefault="00397C26" w:rsidP="009E4276">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BC14AC" w:rsidP="009E4276">
            <w:pPr>
              <w:spacing w:after="0"/>
              <w:rPr>
                <w:rFonts w:ascii="Arial" w:eastAsia="MS Mincho" w:hAnsi="Arial" w:cs="Arial"/>
                <w:sz w:val="14"/>
                <w:szCs w:val="14"/>
              </w:rPr>
            </w:pPr>
            <w:hyperlink r:id="rId77" w:history="1">
              <w:r w:rsidR="00397C26" w:rsidRPr="0022425C">
                <w:rPr>
                  <w:rStyle w:val="Lienhypertexte"/>
                  <w:rFonts w:ascii="Arial" w:eastAsia="MS Mincho" w:hAnsi="Arial" w:cs="Arial"/>
                  <w:sz w:val="14"/>
                  <w:szCs w:val="14"/>
                </w:rPr>
                <w:t>CP-203068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eastAsia="MS Mincho" w:hAnsi="Arial" w:cs="Arial"/>
              </w:rPr>
            </w:pPr>
            <w:r w:rsidRPr="0022425C">
              <w:rPr>
                <w:rFonts w:ascii="Arial" w:eastAsia="MS Mincho" w:hAnsi="Arial" w:cs="Arial"/>
              </w:rPr>
              <w:t>MDT new parameters for NR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eastAsia="MS Mincho" w:hAnsi="Arial" w:cs="Arial"/>
              </w:rPr>
            </w:pPr>
            <w:r w:rsidRPr="0022425C">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97C26" w:rsidRPr="0022425C" w:rsidRDefault="00397C26" w:rsidP="009E427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97C26" w:rsidRDefault="00397C26" w:rsidP="009E4276">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397C26" w:rsidRPr="0022425C" w:rsidRDefault="00397C26" w:rsidP="009E4276">
            <w:pPr>
              <w:spacing w:after="0"/>
              <w:rPr>
                <w:rFonts w:ascii="Arial" w:hAnsi="Arial" w:cs="Arial"/>
                <w:lang w:val="en-US"/>
              </w:rPr>
            </w:pPr>
            <w:r w:rsidRPr="00397C26">
              <w:rPr>
                <w:rFonts w:ascii="Arial" w:hAnsi="Arial" w:cs="Arial"/>
                <w:lang w:val="en-US"/>
              </w:rPr>
              <w:t>Fix typos in OpenAPI</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8" w:history="1">
              <w:r w:rsidR="0022425C" w:rsidRPr="0022425C">
                <w:rPr>
                  <w:rStyle w:val="Lienhypertexte"/>
                  <w:rFonts w:ascii="Arial" w:eastAsia="MS Mincho" w:hAnsi="Arial" w:cs="Arial"/>
                  <w:sz w:val="14"/>
                  <w:szCs w:val="14"/>
                </w:rPr>
                <w:t>CP-203031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Commnon Data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79" w:history="1">
              <w:r w:rsidR="0022425C" w:rsidRPr="0022425C">
                <w:rPr>
                  <w:rStyle w:val="Lienhypertexte"/>
                  <w:rFonts w:ascii="Arial" w:eastAsia="MS Mincho" w:hAnsi="Arial" w:cs="Arial"/>
                  <w:sz w:val="14"/>
                  <w:szCs w:val="14"/>
                </w:rPr>
                <w:t>CP-203032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Diameter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0" w:history="1">
              <w:r w:rsidR="0022425C" w:rsidRPr="0022425C">
                <w:rPr>
                  <w:rStyle w:val="Lienhypertexte"/>
                  <w:rFonts w:ascii="Arial" w:eastAsia="MS Mincho" w:hAnsi="Arial" w:cs="Arial"/>
                  <w:sz w:val="14"/>
                  <w:szCs w:val="14"/>
                </w:rPr>
                <w:t>CP-203033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GTP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1" w:history="1">
              <w:r w:rsidR="0022425C" w:rsidRPr="0022425C">
                <w:rPr>
                  <w:rStyle w:val="Lienhypertexte"/>
                  <w:rFonts w:ascii="Arial" w:eastAsia="MS Mincho" w:hAnsi="Arial" w:cs="Arial"/>
                  <w:sz w:val="14"/>
                  <w:szCs w:val="14"/>
                </w:rPr>
                <w:t>CP-203034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NRF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2" w:history="1">
              <w:r w:rsidR="0022425C" w:rsidRPr="0022425C">
                <w:rPr>
                  <w:rStyle w:val="Lienhypertexte"/>
                  <w:rFonts w:ascii="Arial" w:eastAsia="MS Mincho" w:hAnsi="Arial" w:cs="Arial"/>
                  <w:sz w:val="14"/>
                  <w:szCs w:val="14"/>
                </w:rPr>
                <w:t>CP-203035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ETSI Forge-3GPP forge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3" w:history="1">
              <w:r w:rsidR="0022425C" w:rsidRPr="0022425C">
                <w:rPr>
                  <w:rStyle w:val="Lienhypertexte"/>
                  <w:rFonts w:ascii="Arial" w:eastAsia="MS Mincho" w:hAnsi="Arial" w:cs="Arial"/>
                  <w:sz w:val="14"/>
                  <w:szCs w:val="14"/>
                </w:rPr>
                <w:t>CP-203036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Rel-16 API version and External doc update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4" w:history="1">
              <w:r w:rsidR="0022425C" w:rsidRPr="0022425C">
                <w:rPr>
                  <w:rStyle w:val="Lienhypertexte"/>
                  <w:rFonts w:ascii="Arial" w:eastAsia="MS Mincho" w:hAnsi="Arial" w:cs="Arial"/>
                  <w:sz w:val="14"/>
                  <w:szCs w:val="14"/>
                </w:rPr>
                <w:t>CP-203037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N32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5" w:history="1">
              <w:r w:rsidR="0022425C" w:rsidRPr="0022425C">
                <w:rPr>
                  <w:rStyle w:val="Lienhypertexte"/>
                  <w:rFonts w:ascii="Arial" w:eastAsia="MS Mincho" w:hAnsi="Arial" w:cs="Arial"/>
                  <w:sz w:val="14"/>
                  <w:szCs w:val="14"/>
                </w:rPr>
                <w:t>CP-203038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CUPS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6" w:history="1">
              <w:r w:rsidR="0022425C" w:rsidRPr="0022425C">
                <w:rPr>
                  <w:rStyle w:val="Lienhypertexte"/>
                  <w:rFonts w:ascii="Arial" w:eastAsia="MS Mincho" w:hAnsi="Arial" w:cs="Arial"/>
                  <w:sz w:val="14"/>
                  <w:szCs w:val="14"/>
                </w:rPr>
                <w:t>CP-203086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31.102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7" w:history="1">
              <w:r w:rsidR="0022425C" w:rsidRPr="0022425C">
                <w:rPr>
                  <w:rStyle w:val="Lienhypertexte"/>
                  <w:rFonts w:ascii="Arial" w:eastAsia="MS Mincho" w:hAnsi="Arial" w:cs="Arial"/>
                  <w:sz w:val="14"/>
                  <w:szCs w:val="14"/>
                </w:rPr>
                <w:t>CP-203088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31.111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8" w:history="1">
              <w:r w:rsidR="0022425C" w:rsidRPr="0022425C">
                <w:rPr>
                  <w:rStyle w:val="Lienhypertexte"/>
                  <w:rFonts w:ascii="Arial" w:eastAsia="MS Mincho" w:hAnsi="Arial" w:cs="Arial"/>
                  <w:sz w:val="14"/>
                  <w:szCs w:val="14"/>
                </w:rPr>
                <w:t>CP-203092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31.121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89" w:history="1">
              <w:r w:rsidR="0022425C" w:rsidRPr="0022425C">
                <w:rPr>
                  <w:rStyle w:val="Lienhypertexte"/>
                  <w:rFonts w:ascii="Arial" w:eastAsia="MS Mincho" w:hAnsi="Arial" w:cs="Arial"/>
                  <w:sz w:val="14"/>
                  <w:szCs w:val="14"/>
                </w:rPr>
                <w:t>CP-203093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Corrections on TS 31.122 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0" w:history="1">
              <w:r w:rsidR="0022425C" w:rsidRPr="0022425C">
                <w:rPr>
                  <w:rStyle w:val="Lienhypertexte"/>
                  <w:rFonts w:ascii="Arial" w:eastAsia="MS Mincho" w:hAnsi="Arial" w:cs="Arial"/>
                  <w:sz w:val="14"/>
                  <w:szCs w:val="14"/>
                </w:rPr>
                <w:t>CP-203138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 for SAES-St3-intwk</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1" w:history="1">
              <w:r w:rsidR="0022425C" w:rsidRPr="0022425C">
                <w:rPr>
                  <w:rStyle w:val="Lienhypertexte"/>
                  <w:rFonts w:ascii="Arial" w:eastAsia="MS Mincho" w:hAnsi="Arial" w:cs="Arial"/>
                  <w:sz w:val="14"/>
                  <w:szCs w:val="14"/>
                </w:rPr>
                <w:t>CP-203143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 for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2" w:history="1">
              <w:r w:rsidR="0022425C" w:rsidRPr="0022425C">
                <w:rPr>
                  <w:rStyle w:val="Lienhypertexte"/>
                  <w:rFonts w:ascii="Arial" w:eastAsia="MS Mincho" w:hAnsi="Arial" w:cs="Arial"/>
                  <w:sz w:val="14"/>
                  <w:szCs w:val="14"/>
                </w:rPr>
                <w:t>CP-203152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update of TS version_Rel-16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eastAsia="MS Mincho" w:hAnsi="Arial" w:cs="Arial"/>
                <w:sz w:val="14"/>
                <w:szCs w:val="14"/>
              </w:rPr>
            </w:pPr>
            <w:hyperlink r:id="rId93" w:history="1">
              <w:r w:rsidR="0022425C" w:rsidRPr="0022425C">
                <w:rPr>
                  <w:rStyle w:val="Lienhypertexte"/>
                  <w:rFonts w:ascii="Arial" w:eastAsia="MS Mincho" w:hAnsi="Arial" w:cs="Arial"/>
                  <w:sz w:val="14"/>
                  <w:szCs w:val="14"/>
                </w:rPr>
                <w:t>CP-203213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CR pack on TEI16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eastAsia="MS Mincho" w:hAnsi="Arial" w:cs="Arial"/>
              </w:rPr>
            </w:pPr>
            <w:r w:rsidRPr="0022425C">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94" w:history="1">
              <w:r w:rsidR="0022425C" w:rsidRPr="0022425C">
                <w:rPr>
                  <w:rStyle w:val="Lienhypertexte"/>
                  <w:rFonts w:ascii="Arial" w:hAnsi="Arial" w:cs="Arial"/>
                  <w:sz w:val="14"/>
                  <w:szCs w:val="14"/>
                  <w:lang w:val="en-US"/>
                </w:rPr>
                <w:t>CP-203167</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BC14AC" w:rsidP="003578CD">
            <w:pPr>
              <w:spacing w:after="0"/>
              <w:rPr>
                <w:rFonts w:ascii="Arial" w:eastAsia="MS Mincho" w:hAnsi="Arial" w:cs="Arial"/>
                <w:sz w:val="14"/>
                <w:szCs w:val="14"/>
              </w:rPr>
            </w:pPr>
            <w:hyperlink r:id="rId95" w:history="1">
              <w:r w:rsidR="003578CD" w:rsidRPr="003578CD">
                <w:rPr>
                  <w:rStyle w:val="Lienhypertexte"/>
                  <w:rFonts w:ascii="Arial" w:eastAsia="MS Mincho" w:hAnsi="Arial" w:cs="Arial"/>
                  <w:sz w:val="14"/>
                  <w:szCs w:val="14"/>
                </w:rPr>
                <w:t>CP-203204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3578CD" w:rsidRPr="003578CD" w:rsidRDefault="003578CD" w:rsidP="003578CD">
            <w:pPr>
              <w:spacing w:after="0"/>
              <w:rPr>
                <w:rFonts w:ascii="Arial" w:hAnsi="Arial" w:cs="Arial"/>
                <w:color w:val="000000"/>
                <w:lang w:val="en-US"/>
              </w:rPr>
            </w:pPr>
            <w:r w:rsidRPr="003578CD">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13"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96" w:history="1">
              <w:r w:rsidR="003D3E5A" w:rsidRPr="003D3E5A">
                <w:rPr>
                  <w:rStyle w:val="Lienhypertexte"/>
                  <w:rFonts w:ascii="Arial" w:hAnsi="Arial" w:cs="Arial"/>
                  <w:sz w:val="14"/>
                  <w:szCs w:val="14"/>
                  <w:lang w:val="en-US"/>
                </w:rPr>
                <w:t>CP-203128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97" w:history="1">
              <w:r w:rsidR="003D3E5A" w:rsidRPr="003D3E5A">
                <w:rPr>
                  <w:rStyle w:val="Lienhypertexte"/>
                  <w:rFonts w:ascii="Arial" w:hAnsi="Arial" w:cs="Arial"/>
                  <w:sz w:val="14"/>
                  <w:szCs w:val="14"/>
                  <w:lang w:val="en-US"/>
                </w:rPr>
                <w:t>CP-203211</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13"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9"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BA4FEC" w:rsidRPr="003D3E5A" w:rsidRDefault="00BC14AC" w:rsidP="009E4276">
            <w:pPr>
              <w:spacing w:after="0"/>
              <w:rPr>
                <w:rFonts w:ascii="Arial" w:hAnsi="Arial" w:cs="Arial"/>
                <w:color w:val="000000"/>
                <w:sz w:val="14"/>
                <w:szCs w:val="14"/>
                <w:lang w:val="en-US"/>
              </w:rPr>
            </w:pPr>
            <w:hyperlink r:id="rId98" w:history="1">
              <w:r w:rsidR="00BA4FEC" w:rsidRPr="003D3E5A">
                <w:rPr>
                  <w:rStyle w:val="Lienhypertexte"/>
                  <w:rFonts w:ascii="Arial" w:hAnsi="Arial" w:cs="Arial"/>
                  <w:sz w:val="14"/>
                  <w:szCs w:val="14"/>
                  <w:lang w:val="en-US"/>
                </w:rPr>
                <w:t>CP-203220</w:t>
              </w:r>
            </w:hyperlink>
          </w:p>
        </w:tc>
        <w:tc>
          <w:tcPr>
            <w:tcW w:w="2883"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600" w:type="dxa"/>
            <w:gridSpan w:val="2"/>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027"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BA4FEC" w:rsidRPr="00BA4FE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BA4FEC" w:rsidRPr="003D3E5A" w:rsidRDefault="00BC14AC" w:rsidP="009E4276">
            <w:pPr>
              <w:spacing w:after="0"/>
              <w:rPr>
                <w:rFonts w:ascii="Arial" w:hAnsi="Arial" w:cs="Arial"/>
                <w:color w:val="000000"/>
                <w:sz w:val="14"/>
                <w:szCs w:val="14"/>
                <w:lang w:val="en-US"/>
              </w:rPr>
            </w:pPr>
            <w:hyperlink r:id="rId99" w:history="1">
              <w:r w:rsidR="00BA4FEC" w:rsidRPr="003D3E5A">
                <w:rPr>
                  <w:rStyle w:val="Lienhypertexte"/>
                  <w:rFonts w:ascii="Arial" w:hAnsi="Arial" w:cs="Arial"/>
                  <w:sz w:val="14"/>
                  <w:szCs w:val="14"/>
                  <w:lang w:val="en-US"/>
                </w:rPr>
                <w:t>CP-203221</w:t>
              </w:r>
            </w:hyperlink>
          </w:p>
        </w:tc>
        <w:tc>
          <w:tcPr>
            <w:tcW w:w="2883"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600" w:type="dxa"/>
            <w:gridSpan w:val="2"/>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027" w:type="dxa"/>
            <w:tcBorders>
              <w:top w:val="single" w:sz="4" w:space="0" w:color="auto"/>
              <w:left w:val="single" w:sz="4" w:space="0" w:color="auto"/>
              <w:bottom w:val="nil"/>
              <w:right w:val="single" w:sz="4" w:space="0" w:color="auto"/>
            </w:tcBorders>
            <w:shd w:val="clear" w:color="auto" w:fill="FFFF00"/>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A</w:t>
            </w:r>
          </w:p>
          <w:p w:rsidR="00BA4FEC" w:rsidRPr="00BA4FEC" w:rsidRDefault="00BA4FEC" w:rsidP="009E4276">
            <w:pPr>
              <w:spacing w:after="0"/>
              <w:rPr>
                <w:rFonts w:ascii="Arial" w:hAnsi="Arial" w:cs="Arial"/>
                <w:lang w:val="en-US"/>
              </w:rPr>
            </w:pPr>
            <w:r w:rsidRPr="00BA4FEC">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BA4FEC">
              <w:rPr>
                <w:rFonts w:ascii="Arial" w:hAnsi="Arial" w:cs="Arial"/>
                <w:lang w:val="en-US"/>
              </w:rPr>
              <w:t xml:space="preserve">           minitems: 1</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0" w:history="1">
              <w:r w:rsidR="003D3E5A" w:rsidRPr="003D3E5A">
                <w:rPr>
                  <w:rStyle w:val="Lienhypertexte"/>
                  <w:rFonts w:ascii="Arial" w:hAnsi="Arial" w:cs="Arial"/>
                  <w:sz w:val="14"/>
                  <w:szCs w:val="14"/>
                  <w:lang w:val="en-US"/>
                </w:rPr>
                <w:t>CP-203042</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1" w:history="1">
              <w:r w:rsidR="003D3E5A" w:rsidRPr="003D3E5A">
                <w:rPr>
                  <w:rStyle w:val="Lienhypertexte"/>
                  <w:rFonts w:ascii="Arial" w:hAnsi="Arial" w:cs="Arial"/>
                  <w:sz w:val="14"/>
                  <w:szCs w:val="14"/>
                  <w:lang w:val="en-US"/>
                </w:rPr>
                <w:t>CP-203150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2" w:history="1">
              <w:r w:rsidR="003D3E5A" w:rsidRPr="003D3E5A">
                <w:rPr>
                  <w:rStyle w:val="Lienhypertexte"/>
                  <w:rFonts w:ascii="Arial" w:hAnsi="Arial" w:cs="Arial"/>
                  <w:sz w:val="14"/>
                  <w:szCs w:val="14"/>
                  <w:lang w:val="en-US"/>
                </w:rPr>
                <w:t>CP-203218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3" w:history="1">
              <w:r w:rsidR="003D3E5A" w:rsidRPr="003D3E5A">
                <w:rPr>
                  <w:rStyle w:val="Lienhypertexte"/>
                  <w:rFonts w:ascii="Arial" w:hAnsi="Arial" w:cs="Arial"/>
                  <w:sz w:val="14"/>
                  <w:szCs w:val="14"/>
                  <w:lang w:val="en-US"/>
                </w:rPr>
                <w:t>CP-203219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EE66A1"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1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834947" w:rsidRPr="00BA4FE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834947" w:rsidRPr="003D3E5A" w:rsidRDefault="00834947" w:rsidP="009E4276">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834947" w:rsidRPr="003D3E5A" w:rsidRDefault="00834947" w:rsidP="009E4276">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834947" w:rsidRPr="003D3E5A" w:rsidRDefault="00BC14AC" w:rsidP="009E4276">
            <w:pPr>
              <w:spacing w:after="0"/>
              <w:rPr>
                <w:rFonts w:ascii="Arial" w:hAnsi="Arial" w:cs="Arial"/>
                <w:color w:val="000000"/>
                <w:sz w:val="14"/>
                <w:szCs w:val="14"/>
                <w:lang w:val="en-US"/>
              </w:rPr>
            </w:pPr>
            <w:hyperlink r:id="rId104" w:history="1">
              <w:r w:rsidR="00834947" w:rsidRPr="003D3E5A">
                <w:rPr>
                  <w:rStyle w:val="Lienhypertexte"/>
                  <w:rFonts w:ascii="Arial" w:hAnsi="Arial" w:cs="Arial"/>
                  <w:sz w:val="14"/>
                  <w:szCs w:val="14"/>
                  <w:lang w:val="en-US"/>
                </w:rPr>
                <w:t>CP-203080</w:t>
              </w:r>
            </w:hyperlink>
          </w:p>
        </w:tc>
        <w:tc>
          <w:tcPr>
            <w:tcW w:w="2883" w:type="dxa"/>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600" w:type="dxa"/>
            <w:gridSpan w:val="2"/>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color w:val="000000"/>
                <w:lang w:val="en-US"/>
              </w:rPr>
            </w:pPr>
            <w:r w:rsidRPr="003D3E5A">
              <w:rPr>
                <w:rFonts w:ascii="Arial" w:hAnsi="Arial" w:cs="Arial"/>
                <w:color w:val="000000"/>
                <w:lang w:val="en-US"/>
              </w:rPr>
              <w:t>CATT</w:t>
            </w:r>
          </w:p>
        </w:tc>
        <w:tc>
          <w:tcPr>
            <w:tcW w:w="1027" w:type="dxa"/>
            <w:tcBorders>
              <w:top w:val="single" w:sz="4" w:space="0" w:color="auto"/>
              <w:left w:val="single" w:sz="4" w:space="0" w:color="auto"/>
              <w:bottom w:val="nil"/>
              <w:right w:val="single" w:sz="4" w:space="0" w:color="auto"/>
            </w:tcBorders>
            <w:shd w:val="clear" w:color="auto" w:fill="FFFF00"/>
          </w:tcPr>
          <w:p w:rsidR="00834947" w:rsidRPr="003D3E5A" w:rsidRDefault="00834947" w:rsidP="009E4276">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834947" w:rsidRDefault="00834947" w:rsidP="009E4276">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834947" w:rsidRPr="00BA4FEC" w:rsidRDefault="00834947" w:rsidP="009E4276">
            <w:pPr>
              <w:spacing w:after="0"/>
              <w:rPr>
                <w:rFonts w:ascii="Arial" w:hAnsi="Arial" w:cs="Arial"/>
                <w:lang w:val="en-US"/>
              </w:rPr>
            </w:pPr>
            <w:r w:rsidRPr="00BA4FEC">
              <w:rPr>
                <w:rFonts w:ascii="Arial" w:hAnsi="Arial" w:cs="Arial"/>
                <w:lang w:val="en-US"/>
              </w:rPr>
              <w:t>Rev4:</w:t>
            </w:r>
          </w:p>
          <w:p w:rsidR="00834947" w:rsidRPr="003D3E5A" w:rsidRDefault="00834947" w:rsidP="009E4276">
            <w:pPr>
              <w:spacing w:after="0"/>
              <w:rPr>
                <w:rFonts w:ascii="Arial" w:hAnsi="Arial" w:cs="Arial"/>
                <w:lang w:val="en-US"/>
              </w:rPr>
            </w:pPr>
            <w:r w:rsidRPr="00BA4FEC">
              <w:rPr>
                <w:rFonts w:ascii="Arial" w:hAnsi="Arial" w:cs="Arial"/>
                <w:lang w:val="en-US"/>
              </w:rPr>
              <w:t>Add changes in clause 6.1.6.1 and fix a format issue in A.2.</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5" w:history="1">
              <w:r w:rsidR="003D3E5A" w:rsidRPr="003D3E5A">
                <w:rPr>
                  <w:rStyle w:val="Lienhypertexte"/>
                  <w:rFonts w:ascii="Arial" w:hAnsi="Arial" w:cs="Arial"/>
                  <w:sz w:val="14"/>
                  <w:szCs w:val="14"/>
                  <w:lang w:val="en-US"/>
                </w:rPr>
                <w:t>CP-203041</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6" w:history="1">
              <w:r w:rsidR="003D3E5A" w:rsidRPr="003D3E5A">
                <w:rPr>
                  <w:rStyle w:val="Lienhypertexte"/>
                  <w:rFonts w:ascii="Arial" w:hAnsi="Arial" w:cs="Arial"/>
                  <w:sz w:val="14"/>
                  <w:szCs w:val="14"/>
                  <w:lang w:val="en-US"/>
                </w:rPr>
                <w:t>CP-203108</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7" w:history="1">
              <w:r w:rsidR="003D3E5A" w:rsidRPr="003D3E5A">
                <w:rPr>
                  <w:rStyle w:val="Lienhypertexte"/>
                  <w:rFonts w:ascii="Arial" w:hAnsi="Arial" w:cs="Arial"/>
                  <w:sz w:val="14"/>
                  <w:szCs w:val="14"/>
                  <w:lang w:val="en-US"/>
                </w:rPr>
                <w:t>CP-203166</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8" w:history="1">
              <w:r w:rsidR="003D3E5A" w:rsidRPr="003D3E5A">
                <w:rPr>
                  <w:rStyle w:val="Lienhypertexte"/>
                  <w:rFonts w:ascii="Arial" w:hAnsi="Arial" w:cs="Arial"/>
                  <w:sz w:val="14"/>
                  <w:szCs w:val="14"/>
                  <w:lang w:val="en-US"/>
                </w:rPr>
                <w:t>CP-203050</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83494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09" w:history="1">
              <w:r w:rsidR="003D3E5A" w:rsidRPr="003D3E5A">
                <w:rPr>
                  <w:rStyle w:val="Lienhypertexte"/>
                  <w:rFonts w:ascii="Arial" w:hAnsi="Arial" w:cs="Arial"/>
                  <w:sz w:val="14"/>
                  <w:szCs w:val="14"/>
                  <w:lang w:val="en-US"/>
                </w:rPr>
                <w:t>CP-203079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Huawei</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834947" w:rsidRDefault="00834947" w:rsidP="00834947">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834947" w:rsidRDefault="00834947" w:rsidP="00834947">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3D3E5A" w:rsidRPr="003D3E5A" w:rsidRDefault="003D3E5A" w:rsidP="003D3E5A">
            <w:pPr>
              <w:spacing w:after="0"/>
              <w:rPr>
                <w:rFonts w:ascii="Arial" w:hAnsi="Arial" w:cs="Arial"/>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0" w:history="1">
              <w:r w:rsidR="003D3E5A" w:rsidRPr="003D3E5A">
                <w:rPr>
                  <w:rStyle w:val="Lienhypertexte"/>
                  <w:rFonts w:ascii="Arial" w:hAnsi="Arial" w:cs="Arial"/>
                  <w:sz w:val="14"/>
                  <w:szCs w:val="14"/>
                  <w:lang w:val="en-US"/>
                </w:rPr>
                <w:t>CP-203109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1" w:history="1">
              <w:r w:rsidR="003D3E5A" w:rsidRPr="003D3E5A">
                <w:rPr>
                  <w:rStyle w:val="Lienhypertexte"/>
                  <w:rFonts w:ascii="Arial" w:hAnsi="Arial" w:cs="Arial"/>
                  <w:sz w:val="14"/>
                  <w:szCs w:val="14"/>
                  <w:lang w:val="en-US"/>
                </w:rPr>
                <w:t>CP-203045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2" w:history="1">
              <w:r w:rsidR="003D3E5A" w:rsidRPr="003D3E5A">
                <w:rPr>
                  <w:rStyle w:val="Lienhypertexte"/>
                  <w:rFonts w:ascii="Arial" w:hAnsi="Arial" w:cs="Arial"/>
                  <w:sz w:val="14"/>
                  <w:szCs w:val="14"/>
                  <w:lang w:val="en-US"/>
                </w:rPr>
                <w:t>CP-203129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3" w:history="1">
              <w:r w:rsidR="003D3E5A" w:rsidRPr="003D3E5A">
                <w:rPr>
                  <w:rStyle w:val="Lienhypertexte"/>
                  <w:rFonts w:ascii="Arial" w:hAnsi="Arial" w:cs="Arial"/>
                  <w:sz w:val="14"/>
                  <w:szCs w:val="14"/>
                  <w:lang w:val="en-US"/>
                </w:rPr>
                <w:t>CP-203155</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4" w:history="1">
              <w:r w:rsidR="003D3E5A" w:rsidRPr="003D3E5A">
                <w:rPr>
                  <w:rStyle w:val="Lienhypertexte"/>
                  <w:rFonts w:ascii="Arial" w:hAnsi="Arial" w:cs="Arial"/>
                  <w:sz w:val="14"/>
                  <w:szCs w:val="14"/>
                  <w:lang w:val="en-US"/>
                </w:rPr>
                <w:t>CP-203039</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5" w:history="1">
              <w:r w:rsidR="003D3E5A" w:rsidRPr="003D3E5A">
                <w:rPr>
                  <w:rStyle w:val="Lienhypertexte"/>
                  <w:rFonts w:ascii="Arial" w:hAnsi="Arial" w:cs="Arial"/>
                  <w:sz w:val="14"/>
                  <w:szCs w:val="14"/>
                  <w:lang w:val="en-US"/>
                </w:rPr>
                <w:t>CP-203123</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3D3E5A" w:rsidRPr="003D3E5A"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D3E5A" w:rsidRPr="003D3E5A" w:rsidRDefault="00BC14AC" w:rsidP="003D3E5A">
            <w:pPr>
              <w:spacing w:after="0"/>
              <w:rPr>
                <w:rFonts w:ascii="Arial" w:hAnsi="Arial" w:cs="Arial"/>
                <w:color w:val="000000"/>
                <w:sz w:val="14"/>
                <w:szCs w:val="14"/>
                <w:lang w:val="en-US"/>
              </w:rPr>
            </w:pPr>
            <w:hyperlink r:id="rId116" w:history="1">
              <w:r w:rsidR="003D3E5A" w:rsidRPr="003D3E5A">
                <w:rPr>
                  <w:rStyle w:val="Lienhypertexte"/>
                  <w:rFonts w:ascii="Arial" w:hAnsi="Arial" w:cs="Arial"/>
                  <w:sz w:val="14"/>
                  <w:szCs w:val="14"/>
                  <w:lang w:val="en-US"/>
                </w:rPr>
                <w:t>CP-203177</w:t>
              </w:r>
            </w:hyperlink>
          </w:p>
        </w:tc>
        <w:tc>
          <w:tcPr>
            <w:tcW w:w="2883"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600"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17" w:history="1">
              <w:r w:rsidR="00C65707" w:rsidRPr="00C65707">
                <w:rPr>
                  <w:rStyle w:val="Lienhypertexte"/>
                  <w:rFonts w:ascii="Arial" w:hAnsi="Arial" w:cs="Arial"/>
                  <w:sz w:val="14"/>
                  <w:szCs w:val="14"/>
                  <w:lang w:val="en-US"/>
                </w:rPr>
                <w:t>CP-203195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4313DD" w:rsidRPr="000472D1" w:rsidTr="005067AF">
        <w:trPr>
          <w:cantSplit/>
        </w:trPr>
        <w:tc>
          <w:tcPr>
            <w:tcW w:w="82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413"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09"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18" w:history="1">
              <w:r w:rsidR="00C65707" w:rsidRPr="00C65707">
                <w:rPr>
                  <w:rStyle w:val="Lienhypertexte"/>
                  <w:rFonts w:ascii="Arial" w:hAnsi="Arial" w:cs="Arial"/>
                  <w:sz w:val="14"/>
                  <w:szCs w:val="14"/>
                  <w:lang w:val="en-US"/>
                </w:rPr>
                <w:t>CP-203040</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19" w:history="1">
              <w:r w:rsidR="00C65707" w:rsidRPr="00C65707">
                <w:rPr>
                  <w:rStyle w:val="Lienhypertexte"/>
                  <w:rFonts w:ascii="Arial" w:hAnsi="Arial" w:cs="Arial"/>
                  <w:sz w:val="14"/>
                  <w:szCs w:val="14"/>
                  <w:lang w:val="en-US"/>
                </w:rPr>
                <w:t>CP-203186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FF000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0" w:history="1">
              <w:r w:rsidR="00C65707" w:rsidRPr="00C65707">
                <w:rPr>
                  <w:rStyle w:val="Lienhypertexte"/>
                  <w:rFonts w:ascii="Arial" w:hAnsi="Arial" w:cs="Arial"/>
                  <w:sz w:val="14"/>
                  <w:szCs w:val="14"/>
                  <w:lang w:val="en-US"/>
                </w:rPr>
                <w:t>CP-203228</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vivo, Ericsson</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FF000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1" w:history="1">
              <w:r w:rsidR="00C65707" w:rsidRPr="00C65707">
                <w:rPr>
                  <w:rStyle w:val="Lienhypertexte"/>
                  <w:rFonts w:ascii="Arial" w:hAnsi="Arial" w:cs="Arial"/>
                  <w:sz w:val="14"/>
                  <w:szCs w:val="14"/>
                  <w:lang w:val="en-US"/>
                </w:rPr>
                <w:t>CP-203229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vivo, Ericsson</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4313DD"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2" w:history="1">
              <w:r w:rsidR="00C65707" w:rsidRPr="00C65707">
                <w:rPr>
                  <w:rStyle w:val="Lienhypertexte"/>
                  <w:rFonts w:ascii="Arial" w:hAnsi="Arial" w:cs="Arial"/>
                  <w:sz w:val="14"/>
                  <w:szCs w:val="14"/>
                  <w:lang w:val="en-US"/>
                </w:rPr>
                <w:t>CP-203206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5F003B"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92D050"/>
          </w:tcPr>
          <w:p w:rsidR="005F003B" w:rsidRPr="00C65707" w:rsidRDefault="005F003B" w:rsidP="005F003B">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5F003B" w:rsidRPr="00C65707" w:rsidRDefault="005F003B" w:rsidP="005F003B">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5F003B" w:rsidRPr="00C65707" w:rsidRDefault="00BC14AC" w:rsidP="005F003B">
            <w:pPr>
              <w:spacing w:after="0"/>
              <w:rPr>
                <w:rFonts w:ascii="Arial" w:hAnsi="Arial" w:cs="Arial"/>
                <w:color w:val="000000"/>
                <w:sz w:val="14"/>
                <w:szCs w:val="14"/>
                <w:lang w:val="en-US"/>
              </w:rPr>
            </w:pPr>
            <w:hyperlink r:id="rId123" w:history="1">
              <w:r w:rsidR="005F003B" w:rsidRPr="00C65707">
                <w:rPr>
                  <w:rStyle w:val="Lienhypertexte"/>
                  <w:rFonts w:ascii="Arial" w:hAnsi="Arial" w:cs="Arial"/>
                  <w:sz w:val="14"/>
                  <w:szCs w:val="14"/>
                  <w:lang w:val="en-US"/>
                </w:rPr>
                <w:t>CP-203083</w:t>
              </w:r>
            </w:hyperlink>
          </w:p>
        </w:tc>
        <w:tc>
          <w:tcPr>
            <w:tcW w:w="2883" w:type="dxa"/>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600" w:type="dxa"/>
            <w:gridSpan w:val="2"/>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color w:val="000000"/>
                <w:lang w:val="en-US"/>
              </w:rPr>
            </w:pPr>
            <w:r w:rsidRPr="00C65707">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5F003B" w:rsidRPr="00C65707" w:rsidRDefault="005F003B" w:rsidP="005F003B">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5F003B" w:rsidRDefault="005F003B" w:rsidP="005F003B">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5F003B" w:rsidRPr="00C65707" w:rsidRDefault="005F003B" w:rsidP="005F003B">
            <w:pPr>
              <w:spacing w:after="0"/>
              <w:rPr>
                <w:rFonts w:ascii="Arial" w:hAnsi="Arial" w:cs="Arial"/>
                <w:lang w:val="en-US"/>
              </w:rPr>
            </w:pPr>
            <w:r w:rsidRPr="005F003B">
              <w:rPr>
                <w:rFonts w:ascii="Arial" w:hAnsi="Arial" w:cs="Arial"/>
                <w:lang w:val="en-US"/>
              </w:rPr>
              <w:t>Rev3: correct wrong baseline issue in clause 6.1.7.1.</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92D05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4" w:history="1">
              <w:r w:rsidR="00C65707" w:rsidRPr="00C65707">
                <w:rPr>
                  <w:rStyle w:val="Lienhypertexte"/>
                  <w:rFonts w:ascii="Arial" w:hAnsi="Arial" w:cs="Arial"/>
                  <w:sz w:val="14"/>
                  <w:szCs w:val="14"/>
                  <w:lang w:val="en-US"/>
                </w:rPr>
                <w:t>CP-203051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2E1E9B"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5" w:history="1">
              <w:r w:rsidR="00C65707" w:rsidRPr="00C65707">
                <w:rPr>
                  <w:rStyle w:val="Lienhypertexte"/>
                  <w:rFonts w:ascii="Arial" w:hAnsi="Arial" w:cs="Arial"/>
                  <w:sz w:val="14"/>
                  <w:szCs w:val="14"/>
                  <w:lang w:val="en-US"/>
                </w:rPr>
                <w:t>CP-203043</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6" w:history="1">
              <w:r w:rsidR="00C65707" w:rsidRPr="00C65707">
                <w:rPr>
                  <w:rStyle w:val="Lienhypertexte"/>
                  <w:rFonts w:ascii="Arial" w:hAnsi="Arial" w:cs="Arial"/>
                  <w:sz w:val="14"/>
                  <w:szCs w:val="14"/>
                  <w:lang w:val="en-US"/>
                </w:rPr>
                <w:t>CP-203125</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7" w:history="1">
              <w:r w:rsidR="00C65707" w:rsidRPr="00C65707">
                <w:rPr>
                  <w:rStyle w:val="Lienhypertexte"/>
                  <w:rFonts w:ascii="Arial" w:hAnsi="Arial" w:cs="Arial"/>
                  <w:sz w:val="14"/>
                  <w:szCs w:val="14"/>
                  <w:lang w:val="en-US"/>
                </w:rPr>
                <w:t>CP-203154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28" w:history="1">
              <w:r w:rsidR="00C65707" w:rsidRPr="00C65707">
                <w:rPr>
                  <w:rStyle w:val="Lienhypertexte"/>
                  <w:rFonts w:ascii="Arial" w:hAnsi="Arial" w:cs="Arial"/>
                  <w:sz w:val="14"/>
                  <w:szCs w:val="14"/>
                  <w:lang w:val="en-US"/>
                </w:rPr>
                <w:t>CP-203179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4300B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1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D51CF8"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D51CF8" w:rsidRPr="00C65707" w:rsidRDefault="00D51CF8"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CF8" w:rsidRPr="00C65707" w:rsidRDefault="00D51CF8"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CF8" w:rsidRPr="00C65707" w:rsidRDefault="00BC14AC" w:rsidP="009E4276">
            <w:pPr>
              <w:spacing w:after="0"/>
              <w:rPr>
                <w:rFonts w:ascii="Arial" w:hAnsi="Arial" w:cs="Arial"/>
                <w:color w:val="000000"/>
                <w:sz w:val="14"/>
                <w:szCs w:val="14"/>
                <w:lang w:val="en-US"/>
              </w:rPr>
            </w:pPr>
            <w:hyperlink r:id="rId129" w:history="1">
              <w:r w:rsidR="00D51CF8" w:rsidRPr="00C65707">
                <w:rPr>
                  <w:rStyle w:val="Lienhypertexte"/>
                  <w:rFonts w:ascii="Arial" w:hAnsi="Arial" w:cs="Arial"/>
                  <w:sz w:val="14"/>
                  <w:szCs w:val="14"/>
                  <w:lang w:val="en-US"/>
                </w:rPr>
                <w:t>CP-203070</w:t>
              </w:r>
            </w:hyperlink>
          </w:p>
        </w:tc>
        <w:tc>
          <w:tcPr>
            <w:tcW w:w="2883" w:type="dxa"/>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D51CF8" w:rsidRPr="00C65707" w:rsidRDefault="00D51CF8"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CF8" w:rsidRDefault="00D51CF8" w:rsidP="009E4276">
            <w:pPr>
              <w:spacing w:after="0"/>
              <w:rPr>
                <w:rFonts w:ascii="Arial" w:hAnsi="Arial" w:cs="Arial"/>
                <w:lang w:val="en-US"/>
              </w:rPr>
            </w:pPr>
            <w:r>
              <w:rPr>
                <w:rFonts w:ascii="Arial" w:hAnsi="Arial" w:cs="Arial"/>
                <w:lang w:val="en-US"/>
              </w:rPr>
              <w:t>Revision of C4-205529 in CR Pack CP-203054</w:t>
            </w:r>
          </w:p>
          <w:p w:rsidR="00D51CF8" w:rsidRPr="00384BCB" w:rsidRDefault="00D51CF8" w:rsidP="009E4276">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scpPorts:</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type: object</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additionalProperties:</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type: integer</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minimum: 0</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maximum: 65535</w:t>
            </w:r>
          </w:p>
          <w:p w:rsidR="00D51CF8" w:rsidRPr="00384BCB" w:rsidRDefault="00D51CF8" w:rsidP="009E4276">
            <w:pPr>
              <w:spacing w:after="0"/>
              <w:rPr>
                <w:rFonts w:ascii="Arial" w:hAnsi="Arial" w:cs="Arial"/>
                <w:lang w:val="en-US"/>
              </w:rPr>
            </w:pPr>
            <w:r w:rsidRPr="00384BCB">
              <w:rPr>
                <w:rFonts w:ascii="Arial" w:hAnsi="Arial" w:cs="Arial"/>
                <w:lang w:val="en-US"/>
              </w:rPr>
              <w:t xml:space="preserve">          minItems: 1</w:t>
            </w:r>
          </w:p>
          <w:p w:rsidR="00D51CF8" w:rsidRPr="00C65707" w:rsidRDefault="00D51CF8" w:rsidP="009E4276">
            <w:pPr>
              <w:spacing w:after="0"/>
              <w:rPr>
                <w:rFonts w:ascii="Arial" w:hAnsi="Arial" w:cs="Arial"/>
                <w:lang w:val="en-US"/>
              </w:rPr>
            </w:pPr>
          </w:p>
        </w:tc>
      </w:tr>
      <w:tr w:rsidR="003C4935"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3C4935" w:rsidRPr="00C65707" w:rsidRDefault="003C4935"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3C4935" w:rsidRPr="00C65707" w:rsidRDefault="003C4935"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3C4935" w:rsidRPr="00C65707" w:rsidRDefault="00BC14AC" w:rsidP="009E4276">
            <w:pPr>
              <w:spacing w:after="0"/>
              <w:rPr>
                <w:rFonts w:ascii="Arial" w:hAnsi="Arial" w:cs="Arial"/>
                <w:color w:val="000000"/>
                <w:sz w:val="14"/>
                <w:szCs w:val="14"/>
                <w:lang w:val="en-US"/>
              </w:rPr>
            </w:pPr>
            <w:hyperlink r:id="rId130" w:history="1">
              <w:r w:rsidR="003C4935" w:rsidRPr="00C65707">
                <w:rPr>
                  <w:rStyle w:val="Lienhypertexte"/>
                  <w:rFonts w:ascii="Arial" w:hAnsi="Arial" w:cs="Arial"/>
                  <w:sz w:val="14"/>
                  <w:szCs w:val="14"/>
                  <w:lang w:val="en-US"/>
                </w:rPr>
                <w:t>CP-203072</w:t>
              </w:r>
            </w:hyperlink>
          </w:p>
        </w:tc>
        <w:tc>
          <w:tcPr>
            <w:tcW w:w="2883" w:type="dxa"/>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27" w:type="dxa"/>
            <w:tcBorders>
              <w:top w:val="single" w:sz="4" w:space="0" w:color="auto"/>
              <w:left w:val="single" w:sz="4" w:space="0" w:color="auto"/>
              <w:bottom w:val="nil"/>
              <w:right w:val="single" w:sz="4" w:space="0" w:color="auto"/>
            </w:tcBorders>
            <w:shd w:val="clear" w:color="auto" w:fill="FFFF00"/>
          </w:tcPr>
          <w:p w:rsidR="003C4935" w:rsidRPr="00C65707" w:rsidRDefault="003C4935"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C4935" w:rsidRDefault="003C4935" w:rsidP="009E4276">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3C4935" w:rsidRPr="003C4935" w:rsidRDefault="003C4935" w:rsidP="009E4276">
            <w:pPr>
              <w:spacing w:after="0"/>
              <w:rPr>
                <w:rFonts w:ascii="Arial" w:hAnsi="Arial" w:cs="Arial"/>
              </w:rPr>
            </w:pPr>
            <w:r w:rsidRPr="003C4935">
              <w:rPr>
                <w:rFonts w:ascii="Arial" w:hAnsi="Arial" w:cs="Arial"/>
              </w:rPr>
              <w:t xml:space="preserve">Rev. 2: A carriage return was missing in OpenAPI in </w:t>
            </w:r>
          </w:p>
          <w:p w:rsidR="003C4935" w:rsidRPr="003C4935" w:rsidRDefault="003C4935" w:rsidP="009E4276">
            <w:pPr>
              <w:spacing w:after="0"/>
              <w:rPr>
                <w:rFonts w:ascii="Arial" w:hAnsi="Arial" w:cs="Arial"/>
              </w:rPr>
            </w:pPr>
            <w:r w:rsidRPr="003C4935">
              <w:rPr>
                <w:rFonts w:ascii="Arial" w:hAnsi="Arial" w:cs="Arial"/>
              </w:rPr>
              <w:t xml:space="preserve">      callbacks:</w:t>
            </w:r>
          </w:p>
          <w:p w:rsidR="003C4935" w:rsidRPr="003C4935" w:rsidRDefault="003C4935" w:rsidP="009E4276">
            <w:pPr>
              <w:spacing w:after="0"/>
              <w:rPr>
                <w:rFonts w:ascii="Arial" w:hAnsi="Arial" w:cs="Arial"/>
              </w:rPr>
            </w:pPr>
            <w:r w:rsidRPr="003C4935">
              <w:rPr>
                <w:rFonts w:ascii="Arial" w:hAnsi="Arial" w:cs="Arial"/>
              </w:rPr>
              <w:t xml:space="preserve">        statusNotification:</w:t>
            </w:r>
          </w:p>
          <w:p w:rsidR="003C4935" w:rsidRPr="003C4935" w:rsidRDefault="003C4935" w:rsidP="009E4276">
            <w:pPr>
              <w:spacing w:after="0"/>
              <w:rPr>
                <w:rFonts w:ascii="Arial" w:hAnsi="Arial" w:cs="Arial"/>
              </w:rPr>
            </w:pPr>
            <w:r w:rsidRPr="003C4935">
              <w:rPr>
                <w:rFonts w:ascii="Arial" w:hAnsi="Arial" w:cs="Arial"/>
              </w:rPr>
              <w:t xml:space="preserve">           …</w:t>
            </w:r>
          </w:p>
          <w:p w:rsidR="003C4935" w:rsidRPr="003C4935" w:rsidRDefault="003C4935" w:rsidP="009E4276">
            <w:pPr>
              <w:spacing w:after="0"/>
              <w:rPr>
                <w:rFonts w:ascii="Arial" w:hAnsi="Arial" w:cs="Arial"/>
              </w:rPr>
            </w:pPr>
            <w:r w:rsidRPr="003C4935">
              <w:rPr>
                <w:rFonts w:ascii="Arial" w:hAnsi="Arial" w:cs="Arial"/>
              </w:rPr>
              <w:t xml:space="preserve">          type: string                    3gpp-Sbi-Target-Nf-Id:</w:t>
            </w:r>
          </w:p>
        </w:tc>
      </w:tr>
      <w:tr w:rsidR="00B92F14" w:rsidRPr="0022425C" w:rsidTr="005067AF">
        <w:trPr>
          <w:cantSplit/>
          <w:ins w:id="363" w:author="Lionel" w:date="2020-12-02T13:31:00Z"/>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B92F14" w:rsidRPr="0022425C" w:rsidRDefault="00B92F14" w:rsidP="005F003B">
            <w:pPr>
              <w:spacing w:after="0"/>
              <w:rPr>
                <w:ins w:id="364" w:author="Lionel" w:date="2020-12-02T13:31:00Z"/>
                <w:rFonts w:ascii="Arial" w:hAnsi="Arial" w:cs="Arial"/>
                <w:b/>
                <w:bCs/>
                <w:lang w:val="en-US"/>
              </w:rPr>
            </w:pPr>
            <w:ins w:id="365" w:author="Lionel" w:date="2020-12-02T13:31:00Z">
              <w:r w:rsidRPr="0022425C">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92F14" w:rsidRPr="0022425C" w:rsidRDefault="00B92F14" w:rsidP="005F003B">
            <w:pPr>
              <w:spacing w:after="0"/>
              <w:rPr>
                <w:ins w:id="366" w:author="Lionel" w:date="2020-12-02T13:31:00Z"/>
                <w:rFonts w:ascii="Arial" w:eastAsia="MS Mincho" w:hAnsi="Arial" w:cs="Arial"/>
                <w:b/>
              </w:rPr>
            </w:pPr>
            <w:ins w:id="367" w:author="Lionel" w:date="2020-12-02T13:31:00Z">
              <w:r w:rsidRPr="0022425C">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ins w:id="368" w:author="Lionel" w:date="2020-12-02T13:31:00Z"/>
                <w:rFonts w:ascii="Arial" w:eastAsia="MS Mincho" w:hAnsi="Arial" w:cs="Arial"/>
                <w:sz w:val="14"/>
                <w:szCs w:val="14"/>
              </w:rPr>
            </w:pPr>
            <w:ins w:id="369" w:author="Lionel" w:date="2020-12-02T13:31: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"https://www.3gpp.org/ftp/tsg_ct/tsg_ct/TSGC_90e/Docs/CP-203081.zip" </w:instrText>
              </w:r>
              <w:r>
                <w:rPr>
                  <w:rStyle w:val="Lienhypertexte"/>
                  <w:rFonts w:ascii="Arial" w:eastAsia="MS Mincho" w:hAnsi="Arial" w:cs="Arial"/>
                  <w:sz w:val="14"/>
                  <w:szCs w:val="14"/>
                </w:rPr>
                <w:fldChar w:fldCharType="separate"/>
              </w:r>
              <w:r w:rsidRPr="0022425C">
                <w:rPr>
                  <w:rStyle w:val="Lienhypertexte"/>
                  <w:rFonts w:ascii="Arial" w:eastAsia="MS Mincho" w:hAnsi="Arial" w:cs="Arial"/>
                  <w:sz w:val="14"/>
                  <w:szCs w:val="14"/>
                </w:rPr>
                <w:t>CP-203081</w:t>
              </w:r>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ins w:id="370" w:author="Lionel" w:date="2020-12-02T13:31:00Z"/>
                <w:rFonts w:ascii="Arial" w:eastAsia="MS Mincho" w:hAnsi="Arial" w:cs="Arial"/>
              </w:rPr>
            </w:pPr>
            <w:ins w:id="371" w:author="Lionel" w:date="2020-12-02T13:31:00Z">
              <w:r w:rsidRPr="0022425C">
                <w:rPr>
                  <w:rFonts w:ascii="Arial" w:eastAsia="MS Mincho" w:hAnsi="Arial" w:cs="Arial"/>
                </w:rPr>
                <w:t>Supplement to SubscrCond</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ins w:id="372" w:author="Lionel" w:date="2020-12-02T13:31:00Z"/>
                <w:rFonts w:ascii="Arial" w:eastAsia="MS Mincho" w:hAnsi="Arial" w:cs="Arial"/>
              </w:rPr>
            </w:pPr>
            <w:ins w:id="373" w:author="Lionel" w:date="2020-12-02T13:31:00Z">
              <w:r w:rsidRPr="0022425C">
                <w:rPr>
                  <w:rFonts w:ascii="Arial" w:eastAsia="MS Mincho" w:hAnsi="Arial" w:cs="Arial"/>
                </w:rPr>
                <w:t>CATT</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B92F14" w:rsidRPr="0022425C" w:rsidRDefault="00B92F14" w:rsidP="005F003B">
            <w:pPr>
              <w:spacing w:after="0"/>
              <w:rPr>
                <w:ins w:id="374" w:author="Lionel" w:date="2020-12-02T13:31:00Z"/>
                <w:rFonts w:ascii="Arial" w:hAnsi="Arial" w:cs="Arial"/>
                <w:color w:val="000000"/>
                <w:lang w:val="en-US"/>
              </w:rPr>
            </w:pPr>
            <w:ins w:id="375" w:author="Lionel" w:date="2020-12-02T13:31:00Z">
              <w:r w:rsidRPr="0022425C">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92F14" w:rsidRDefault="00B92F14" w:rsidP="005F003B">
            <w:pPr>
              <w:spacing w:after="0"/>
              <w:rPr>
                <w:ins w:id="376" w:author="Lionel" w:date="2020-12-02T13:31:00Z"/>
                <w:rFonts w:ascii="Arial" w:hAnsi="Arial" w:cs="Arial"/>
                <w:lang w:val="en-US"/>
              </w:rPr>
            </w:pPr>
            <w:ins w:id="377" w:author="Lionel" w:date="2020-12-02T13:31:00Z">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ins>
          </w:p>
          <w:p w:rsidR="00B92F14" w:rsidRPr="00B92F14" w:rsidRDefault="00B92F14" w:rsidP="005F003B">
            <w:pPr>
              <w:spacing w:after="0"/>
              <w:rPr>
                <w:ins w:id="378" w:author="Lionel" w:date="2020-12-02T13:31:00Z"/>
                <w:rFonts w:ascii="Arial" w:hAnsi="Arial" w:cs="Arial"/>
                <w:lang w:val="en-US"/>
              </w:rPr>
            </w:pPr>
            <w:ins w:id="379" w:author="Lionel" w:date="2020-12-02T13:31:00Z">
              <w:r w:rsidRPr="00B92F14">
                <w:rPr>
                  <w:rFonts w:ascii="Arial" w:hAnsi="Arial" w:cs="Arial"/>
                  <w:lang w:val="en-US"/>
                </w:rPr>
                <w:t>Rev4:</w:t>
              </w:r>
            </w:ins>
          </w:p>
          <w:p w:rsidR="00B92F14" w:rsidRPr="0022425C" w:rsidRDefault="00B92F14" w:rsidP="005F003B">
            <w:pPr>
              <w:spacing w:after="0"/>
              <w:rPr>
                <w:ins w:id="380" w:author="Lionel" w:date="2020-12-02T13:31:00Z"/>
                <w:rFonts w:ascii="Arial" w:hAnsi="Arial" w:cs="Arial"/>
                <w:lang w:val="en-US"/>
              </w:rPr>
            </w:pPr>
            <w:ins w:id="381" w:author="Lionel" w:date="2020-12-02T13:31:00Z">
              <w:r w:rsidRPr="00B92F14">
                <w:rPr>
                  <w:rFonts w:ascii="Arial" w:hAnsi="Arial" w:cs="Arial"/>
                  <w:lang w:val="en-US"/>
                </w:rPr>
                <w:t>Add changes in clause 6.1.6.1 and fix some typos.</w:t>
              </w:r>
            </w:ins>
          </w:p>
        </w:tc>
      </w:tr>
      <w:tr w:rsidR="00A92A7A" w:rsidRPr="0083494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A92A7A" w:rsidRPr="00C65707" w:rsidRDefault="00A92A7A"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A92A7A" w:rsidRPr="00C65707" w:rsidRDefault="00A92A7A"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A92A7A" w:rsidRPr="00C65707" w:rsidRDefault="00BC14AC" w:rsidP="009E4276">
            <w:pPr>
              <w:spacing w:after="0"/>
              <w:rPr>
                <w:rFonts w:ascii="Arial" w:hAnsi="Arial" w:cs="Arial"/>
                <w:color w:val="000000"/>
                <w:sz w:val="14"/>
                <w:szCs w:val="14"/>
                <w:lang w:val="en-US"/>
              </w:rPr>
            </w:pPr>
            <w:hyperlink r:id="rId131" w:history="1">
              <w:r w:rsidR="00A92A7A" w:rsidRPr="00C65707">
                <w:rPr>
                  <w:rStyle w:val="Lienhypertexte"/>
                  <w:rFonts w:ascii="Arial" w:hAnsi="Arial" w:cs="Arial"/>
                  <w:sz w:val="14"/>
                  <w:szCs w:val="14"/>
                  <w:lang w:val="en-US"/>
                </w:rPr>
                <w:t>CP-203082</w:t>
              </w:r>
            </w:hyperlink>
          </w:p>
        </w:tc>
        <w:tc>
          <w:tcPr>
            <w:tcW w:w="2883" w:type="dxa"/>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600" w:type="dxa"/>
            <w:gridSpan w:val="2"/>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color w:val="000000"/>
                <w:lang w:val="en-US"/>
              </w:rPr>
            </w:pPr>
            <w:r w:rsidRPr="00C65707">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A92A7A" w:rsidRPr="00C65707" w:rsidRDefault="00A92A7A"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A92A7A" w:rsidRDefault="00A92A7A" w:rsidP="009E4276">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92A7A" w:rsidRPr="00C65707" w:rsidRDefault="00A92A7A" w:rsidP="009E4276">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445BE2"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445BE2" w:rsidRPr="00C65707" w:rsidRDefault="00BC14AC" w:rsidP="009E4276">
            <w:pPr>
              <w:spacing w:after="0"/>
              <w:rPr>
                <w:rFonts w:ascii="Arial" w:hAnsi="Arial" w:cs="Arial"/>
                <w:color w:val="000000"/>
                <w:sz w:val="14"/>
                <w:szCs w:val="14"/>
                <w:lang w:val="en-US"/>
              </w:rPr>
            </w:pPr>
            <w:hyperlink r:id="rId132" w:history="1">
              <w:r w:rsidR="00445BE2" w:rsidRPr="00C65707">
                <w:rPr>
                  <w:rStyle w:val="Lienhypertexte"/>
                  <w:rFonts w:ascii="Arial" w:hAnsi="Arial" w:cs="Arial"/>
                  <w:sz w:val="14"/>
                  <w:szCs w:val="14"/>
                  <w:lang w:val="en-US"/>
                </w:rPr>
                <w:t>CP-203162</w:t>
              </w:r>
            </w:hyperlink>
          </w:p>
        </w:tc>
        <w:tc>
          <w:tcPr>
            <w:tcW w:w="2883"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445BE2" w:rsidRDefault="00445BE2" w:rsidP="009E4276">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445BE2" w:rsidRPr="00445BE2" w:rsidRDefault="00445BE2" w:rsidP="009E4276">
            <w:pPr>
              <w:spacing w:after="0"/>
              <w:rPr>
                <w:rFonts w:ascii="Arial" w:hAnsi="Arial" w:cs="Arial"/>
                <w:lang w:val="en-US"/>
              </w:rPr>
            </w:pPr>
            <w:r w:rsidRPr="00445BE2">
              <w:rPr>
                <w:rFonts w:ascii="Arial" w:hAnsi="Arial" w:cs="Arial"/>
                <w:lang w:val="en-US"/>
              </w:rPr>
              <w:t>Rev1:</w:t>
            </w:r>
          </w:p>
          <w:p w:rsidR="00445BE2" w:rsidRPr="00445BE2" w:rsidRDefault="00445BE2" w:rsidP="009E4276">
            <w:pPr>
              <w:spacing w:after="0"/>
              <w:rPr>
                <w:rFonts w:ascii="Arial" w:hAnsi="Arial" w:cs="Arial"/>
                <w:lang w:val="en-US"/>
              </w:rPr>
            </w:pPr>
            <w:r w:rsidRPr="00445BE2">
              <w:rPr>
                <w:rFonts w:ascii="Arial" w:hAnsi="Arial" w:cs="Arial"/>
                <w:lang w:val="en-US"/>
              </w:rPr>
              <w:t>Corrections in A.3 Nnssf_NSSAIAvailability API to:</w:t>
            </w:r>
          </w:p>
          <w:p w:rsidR="00445BE2" w:rsidRPr="00445BE2" w:rsidRDefault="00445BE2" w:rsidP="009E4276">
            <w:pPr>
              <w:spacing w:after="0"/>
              <w:rPr>
                <w:rFonts w:ascii="Arial" w:hAnsi="Arial" w:cs="Arial"/>
                <w:lang w:val="en-US"/>
              </w:rPr>
            </w:pPr>
            <w:r w:rsidRPr="00445BE2">
              <w:rPr>
                <w:rFonts w:ascii="Arial" w:hAnsi="Arial" w:cs="Arial"/>
                <w:lang w:val="en-US"/>
              </w:rPr>
              <w:t>- Replace "TAB" at the beginning of lines with "spaces"</w:t>
            </w:r>
          </w:p>
          <w:p w:rsidR="00445BE2" w:rsidRPr="00445BE2" w:rsidRDefault="00445BE2" w:rsidP="009E4276">
            <w:pPr>
              <w:spacing w:after="0"/>
              <w:rPr>
                <w:rFonts w:ascii="Arial" w:hAnsi="Arial" w:cs="Arial"/>
                <w:lang w:val="en-US"/>
              </w:rPr>
            </w:pPr>
            <w:r w:rsidRPr="00445BE2">
              <w:rPr>
                <w:rFonts w:ascii="Arial" w:hAnsi="Arial" w:cs="Arial"/>
                <w:lang w:val="en-US"/>
              </w:rPr>
              <w:t>- corrected position of "header" which was wrong in one place of the API</w:t>
            </w:r>
          </w:p>
          <w:p w:rsidR="00445BE2" w:rsidRPr="00C65707" w:rsidRDefault="00445BE2" w:rsidP="009E4276">
            <w:pPr>
              <w:spacing w:after="0"/>
              <w:rPr>
                <w:rFonts w:ascii="Arial" w:hAnsi="Arial" w:cs="Arial"/>
                <w:lang w:val="en-US"/>
              </w:rPr>
            </w:pPr>
            <w:r w:rsidRPr="00445BE2">
              <w:rPr>
                <w:rFonts w:ascii="Arial" w:hAnsi="Arial" w:cs="Arial"/>
                <w:lang w:val="en-US"/>
              </w:rPr>
              <w:t>- Table 6.2.3.5.3.1-4 of clause 6.2.3.5.3.1 was missing. It is readded.</w:t>
            </w:r>
          </w:p>
        </w:tc>
      </w:tr>
      <w:tr w:rsidR="00445BE2"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445BE2" w:rsidRPr="00C65707" w:rsidRDefault="00445BE2"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445BE2" w:rsidRPr="00C65707" w:rsidRDefault="00BC14AC" w:rsidP="009E4276">
            <w:pPr>
              <w:spacing w:after="0"/>
              <w:rPr>
                <w:rFonts w:ascii="Arial" w:hAnsi="Arial" w:cs="Arial"/>
                <w:color w:val="000000"/>
                <w:sz w:val="14"/>
                <w:szCs w:val="14"/>
                <w:lang w:val="en-US"/>
              </w:rPr>
            </w:pPr>
            <w:hyperlink r:id="rId133" w:history="1">
              <w:r w:rsidR="00445BE2" w:rsidRPr="00C65707">
                <w:rPr>
                  <w:rStyle w:val="Lienhypertexte"/>
                  <w:rFonts w:ascii="Arial" w:hAnsi="Arial" w:cs="Arial"/>
                  <w:sz w:val="14"/>
                  <w:szCs w:val="14"/>
                  <w:lang w:val="en-US"/>
                </w:rPr>
                <w:t>CP-203163</w:t>
              </w:r>
            </w:hyperlink>
          </w:p>
        </w:tc>
        <w:tc>
          <w:tcPr>
            <w:tcW w:w="2883"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27" w:type="dxa"/>
            <w:tcBorders>
              <w:top w:val="single" w:sz="4" w:space="0" w:color="auto"/>
              <w:left w:val="single" w:sz="4" w:space="0" w:color="auto"/>
              <w:bottom w:val="nil"/>
              <w:right w:val="single" w:sz="4" w:space="0" w:color="auto"/>
            </w:tcBorders>
            <w:shd w:val="clear" w:color="auto" w:fill="FFFF00"/>
          </w:tcPr>
          <w:p w:rsidR="00445BE2" w:rsidRPr="00C65707" w:rsidRDefault="00445BE2"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445BE2" w:rsidRDefault="00445BE2" w:rsidP="009E4276">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445BE2" w:rsidRPr="00C65707" w:rsidRDefault="00445BE2" w:rsidP="009E4276">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4" w:history="1">
              <w:r w:rsidR="00C65707" w:rsidRPr="00C65707">
                <w:rPr>
                  <w:rStyle w:val="Lienhypertexte"/>
                  <w:rFonts w:ascii="Arial" w:hAnsi="Arial" w:cs="Arial"/>
                  <w:sz w:val="14"/>
                  <w:szCs w:val="14"/>
                  <w:lang w:val="en-US"/>
                </w:rPr>
                <w:t>CP-203054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5" w:history="1">
              <w:r w:rsidR="00C65707" w:rsidRPr="00C65707">
                <w:rPr>
                  <w:rStyle w:val="Lienhypertexte"/>
                  <w:rFonts w:ascii="Arial" w:hAnsi="Arial" w:cs="Arial"/>
                  <w:sz w:val="14"/>
                  <w:szCs w:val="14"/>
                  <w:lang w:val="en-US"/>
                </w:rPr>
                <w:t>CP-203110</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6" w:history="1">
              <w:r w:rsidR="00C65707" w:rsidRPr="00C65707">
                <w:rPr>
                  <w:rStyle w:val="Lienhypertexte"/>
                  <w:rFonts w:ascii="Arial" w:hAnsi="Arial" w:cs="Arial"/>
                  <w:sz w:val="14"/>
                  <w:szCs w:val="14"/>
                  <w:lang w:val="en-US"/>
                </w:rPr>
                <w:t>CP-203157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7" w:history="1">
              <w:r w:rsidR="00C65707" w:rsidRPr="00C65707">
                <w:rPr>
                  <w:rStyle w:val="Lienhypertexte"/>
                  <w:rFonts w:ascii="Arial" w:hAnsi="Arial" w:cs="Arial"/>
                  <w:sz w:val="14"/>
                  <w:szCs w:val="14"/>
                  <w:lang w:val="en-US"/>
                </w:rPr>
                <w:t>CP-203046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38" w:history="1">
              <w:r w:rsidR="00C65707" w:rsidRPr="00C65707">
                <w:rPr>
                  <w:rStyle w:val="Lienhypertexte"/>
                  <w:rFonts w:ascii="Arial" w:hAnsi="Arial" w:cs="Arial"/>
                  <w:sz w:val="14"/>
                  <w:szCs w:val="14"/>
                  <w:lang w:val="en-US"/>
                </w:rPr>
                <w:t>CP-203111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E4276"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39" w:history="1">
              <w:r w:rsidR="009E4276" w:rsidRPr="00C65707">
                <w:rPr>
                  <w:rStyle w:val="Lienhypertexte"/>
                  <w:rFonts w:ascii="Arial" w:hAnsi="Arial" w:cs="Arial"/>
                  <w:sz w:val="14"/>
                  <w:szCs w:val="14"/>
                  <w:lang w:val="en-US"/>
                </w:rPr>
                <w:t>CP-203066</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Huawei, HiSilicon / Bill</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9E4276" w:rsidRPr="00C65707" w:rsidRDefault="009E4276" w:rsidP="009E4276">
            <w:pPr>
              <w:spacing w:after="0"/>
              <w:rPr>
                <w:rFonts w:ascii="Arial" w:hAnsi="Arial" w:cs="Arial"/>
                <w:lang w:val="en-US"/>
              </w:rPr>
            </w:pPr>
            <w:r w:rsidRPr="009E4276">
              <w:rPr>
                <w:rFonts w:ascii="Arial" w:hAnsi="Arial" w:cs="Arial"/>
                <w:lang w:val="en-US"/>
              </w:rPr>
              <w:t>rev1: Correct the "GetSserverName" to "GetServerName" in Open API</w:t>
            </w:r>
          </w:p>
        </w:tc>
      </w:tr>
      <w:tr w:rsidR="009E4276"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40" w:history="1">
              <w:r w:rsidR="009E4276" w:rsidRPr="00C65707">
                <w:rPr>
                  <w:rStyle w:val="Lienhypertexte"/>
                  <w:rFonts w:ascii="Arial" w:hAnsi="Arial" w:cs="Arial"/>
                  <w:sz w:val="14"/>
                  <w:szCs w:val="14"/>
                  <w:lang w:val="en-US"/>
                </w:rPr>
                <w:t>CP-203067</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9E4276" w:rsidRPr="009E4276" w:rsidRDefault="009E4276" w:rsidP="009E4276">
            <w:pPr>
              <w:spacing w:after="0"/>
              <w:rPr>
                <w:rFonts w:ascii="Arial" w:hAnsi="Arial" w:cs="Arial"/>
                <w:lang w:val="en-US"/>
              </w:rPr>
            </w:pPr>
            <w:r w:rsidRPr="009E4276">
              <w:rPr>
                <w:rFonts w:ascii="Arial" w:hAnsi="Arial" w:cs="Arial"/>
                <w:lang w:val="en-US"/>
              </w:rPr>
              <w:t>Rev1: OpenAPI syntax correction:</w:t>
            </w:r>
          </w:p>
          <w:p w:rsidR="009E4276" w:rsidRPr="00C65707" w:rsidRDefault="009E4276" w:rsidP="009E4276">
            <w:pPr>
              <w:spacing w:after="0"/>
              <w:rPr>
                <w:rFonts w:ascii="Arial" w:hAnsi="Arial" w:cs="Arial"/>
                <w:lang w:val="en-US"/>
              </w:rPr>
            </w:pPr>
            <w:r w:rsidRPr="009E4276">
              <w:rPr>
                <w:rFonts w:ascii="Arial" w:hAnsi="Arial" w:cs="Arial"/>
                <w:lang w:val="en-US"/>
              </w:rPr>
              <w:t>Correct the "oneOf" block in AuthorizationResponse</w:t>
            </w:r>
          </w:p>
        </w:tc>
      </w:tr>
      <w:tr w:rsidR="009E4276"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9E4276" w:rsidRPr="00C65707" w:rsidRDefault="009E4276" w:rsidP="009E4276">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9E4276" w:rsidRPr="00C65707" w:rsidRDefault="00BC14AC" w:rsidP="009E4276">
            <w:pPr>
              <w:spacing w:after="0"/>
              <w:rPr>
                <w:rFonts w:ascii="Arial" w:hAnsi="Arial" w:cs="Arial"/>
                <w:color w:val="000000"/>
                <w:sz w:val="14"/>
                <w:szCs w:val="14"/>
                <w:lang w:val="en-US"/>
              </w:rPr>
            </w:pPr>
            <w:hyperlink r:id="rId141" w:history="1">
              <w:r w:rsidR="009E4276" w:rsidRPr="00C65707">
                <w:rPr>
                  <w:rStyle w:val="Lienhypertexte"/>
                  <w:rFonts w:ascii="Arial" w:hAnsi="Arial" w:cs="Arial"/>
                  <w:sz w:val="14"/>
                  <w:szCs w:val="14"/>
                  <w:lang w:val="en-US"/>
                </w:rPr>
                <w:t>CP-203053</w:t>
              </w:r>
            </w:hyperlink>
          </w:p>
        </w:tc>
        <w:tc>
          <w:tcPr>
            <w:tcW w:w="2883"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600" w:type="dxa"/>
            <w:gridSpan w:val="2"/>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E4276" w:rsidRPr="00C65707" w:rsidRDefault="009E4276" w:rsidP="009E4276">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Pr="00C65707" w:rsidRDefault="009E4276" w:rsidP="009E4276">
            <w:pPr>
              <w:spacing w:after="0"/>
              <w:rPr>
                <w:rFonts w:ascii="Arial" w:hAnsi="Arial" w:cs="Arial"/>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2" w:history="1">
              <w:r w:rsidR="00C65707" w:rsidRPr="00C65707">
                <w:rPr>
                  <w:rStyle w:val="Lienhypertexte"/>
                  <w:rFonts w:ascii="Arial" w:hAnsi="Arial" w:cs="Arial"/>
                  <w:sz w:val="14"/>
                  <w:szCs w:val="14"/>
                  <w:lang w:val="en-US"/>
                </w:rPr>
                <w:t>CP-203127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3" w:history="1">
              <w:r w:rsidR="00C65707" w:rsidRPr="00C65707">
                <w:rPr>
                  <w:rStyle w:val="Lienhypertexte"/>
                  <w:rFonts w:ascii="Arial" w:hAnsi="Arial" w:cs="Arial"/>
                  <w:sz w:val="14"/>
                  <w:szCs w:val="14"/>
                  <w:lang w:val="en-US"/>
                </w:rPr>
                <w:t>CP-203216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rPr>
            </w:pPr>
            <w:r w:rsidRPr="00C65707">
              <w:rPr>
                <w:rFonts w:ascii="Arial" w:hAnsi="Arial" w:cs="Arial"/>
                <w:b/>
                <w:bC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4" w:history="1">
              <w:r w:rsidR="00C65707" w:rsidRPr="00C65707">
                <w:rPr>
                  <w:rStyle w:val="Lienhypertexte"/>
                  <w:rFonts w:ascii="Arial" w:hAnsi="Arial" w:cs="Arial"/>
                  <w:sz w:val="14"/>
                  <w:szCs w:val="14"/>
                  <w:lang w:val="en-US"/>
                </w:rPr>
                <w:t>CP-203217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5" w:history="1">
              <w:r w:rsidR="00C65707" w:rsidRPr="00C65707">
                <w:rPr>
                  <w:rStyle w:val="Lienhypertexte"/>
                  <w:rFonts w:ascii="Arial" w:hAnsi="Arial" w:cs="Arial"/>
                  <w:sz w:val="14"/>
                  <w:szCs w:val="14"/>
                  <w:lang w:val="en-US"/>
                </w:rPr>
                <w:t>CP-203132</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6" w:history="1">
              <w:r w:rsidR="00C65707" w:rsidRPr="00C65707">
                <w:rPr>
                  <w:rStyle w:val="Lienhypertexte"/>
                  <w:rFonts w:ascii="Arial" w:hAnsi="Arial" w:cs="Arial"/>
                  <w:sz w:val="14"/>
                  <w:szCs w:val="14"/>
                  <w:lang w:val="en-US"/>
                </w:rPr>
                <w:t>CP-203156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7" w:history="1">
              <w:r w:rsidR="00C65707" w:rsidRPr="00C65707">
                <w:rPr>
                  <w:rStyle w:val="Lienhypertexte"/>
                  <w:rFonts w:ascii="Arial" w:hAnsi="Arial" w:cs="Arial"/>
                  <w:sz w:val="14"/>
                  <w:szCs w:val="14"/>
                  <w:lang w:val="en-US"/>
                </w:rPr>
                <w:t>CP-203188</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8" w:history="1">
              <w:r w:rsidR="00C65707" w:rsidRPr="00C65707">
                <w:rPr>
                  <w:rStyle w:val="Lienhypertexte"/>
                  <w:rFonts w:ascii="Arial" w:hAnsi="Arial" w:cs="Arial"/>
                  <w:sz w:val="14"/>
                  <w:szCs w:val="14"/>
                  <w:lang w:val="en-US"/>
                </w:rPr>
                <w:t>CP-203189</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49" w:history="1">
              <w:r w:rsidR="00C65707" w:rsidRPr="00C65707">
                <w:rPr>
                  <w:rStyle w:val="Lienhypertexte"/>
                  <w:rFonts w:ascii="Arial" w:hAnsi="Arial" w:cs="Arial"/>
                  <w:sz w:val="14"/>
                  <w:szCs w:val="14"/>
                  <w:lang w:val="en-US"/>
                </w:rPr>
                <w:t>CP-203047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0" w:history="1">
              <w:r w:rsidR="00C65707" w:rsidRPr="00C65707">
                <w:rPr>
                  <w:rStyle w:val="Lienhypertexte"/>
                  <w:rFonts w:ascii="Arial" w:hAnsi="Arial" w:cs="Arial"/>
                  <w:sz w:val="14"/>
                  <w:szCs w:val="14"/>
                  <w:lang w:val="en-US"/>
                </w:rPr>
                <w:t>CP-203136</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1" w:history="1">
              <w:r w:rsidR="00C65707" w:rsidRPr="00C65707">
                <w:rPr>
                  <w:rStyle w:val="Lienhypertexte"/>
                  <w:rFonts w:ascii="Arial" w:hAnsi="Arial" w:cs="Arial"/>
                  <w:sz w:val="14"/>
                  <w:szCs w:val="14"/>
                  <w:lang w:val="en-US"/>
                </w:rPr>
                <w:t>CP-203207</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2" w:history="1">
              <w:r w:rsidR="00C65707" w:rsidRPr="00C65707">
                <w:rPr>
                  <w:rStyle w:val="Lienhypertexte"/>
                  <w:rFonts w:ascii="Arial" w:hAnsi="Arial" w:cs="Arial"/>
                  <w:sz w:val="14"/>
                  <w:szCs w:val="14"/>
                  <w:lang w:val="en-US"/>
                </w:rPr>
                <w:t>CP-203044</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C65707" w:rsidRPr="00C6570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C65707" w:rsidRPr="00C65707" w:rsidRDefault="00C65707" w:rsidP="00C65707">
            <w:pPr>
              <w:spacing w:after="0"/>
              <w:rPr>
                <w:rFonts w:ascii="Arial" w:hAnsi="Arial" w:cs="Arial"/>
                <w:b/>
                <w:bCs/>
                <w:lang w:val="en-US"/>
              </w:rPr>
            </w:pPr>
            <w:r w:rsidRPr="00C65707">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C65707" w:rsidRPr="00C65707" w:rsidRDefault="00BC14AC" w:rsidP="00C65707">
            <w:pPr>
              <w:spacing w:after="0"/>
              <w:rPr>
                <w:rFonts w:ascii="Arial" w:hAnsi="Arial" w:cs="Arial"/>
                <w:color w:val="000000"/>
                <w:sz w:val="14"/>
                <w:szCs w:val="14"/>
                <w:lang w:val="en-US"/>
              </w:rPr>
            </w:pPr>
            <w:hyperlink r:id="rId153" w:history="1">
              <w:r w:rsidR="00C65707" w:rsidRPr="00C65707">
                <w:rPr>
                  <w:rStyle w:val="Lienhypertexte"/>
                  <w:rFonts w:ascii="Arial" w:hAnsi="Arial" w:cs="Arial"/>
                  <w:sz w:val="14"/>
                  <w:szCs w:val="14"/>
                  <w:lang w:val="en-US"/>
                </w:rPr>
                <w:t>CP-203131</w:t>
              </w:r>
            </w:hyperlink>
          </w:p>
        </w:tc>
        <w:tc>
          <w:tcPr>
            <w:tcW w:w="2883"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600" w:type="dxa"/>
            <w:gridSpan w:val="2"/>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C65707" w:rsidRPr="00C65707" w:rsidRDefault="00C65707" w:rsidP="00C65707">
            <w:pPr>
              <w:spacing w:after="0"/>
              <w:rPr>
                <w:rFonts w:ascii="Arial" w:hAnsi="Arial" w:cs="Arial"/>
                <w:color w:val="000000"/>
                <w:lang w:val="en-US"/>
              </w:rPr>
            </w:pPr>
            <w:r w:rsidRPr="00C65707">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C65707" w:rsidRPr="00C65707" w:rsidRDefault="00C65707" w:rsidP="00C65707">
            <w:pPr>
              <w:spacing w:after="0"/>
              <w:rPr>
                <w:rFonts w:ascii="Arial" w:hAnsi="Arial" w:cs="Arial"/>
                <w:lang w:val="en-US"/>
              </w:rPr>
            </w:pPr>
            <w:r w:rsidRPr="00C65707">
              <w:rPr>
                <w:rFonts w:ascii="Arial" w:hAnsi="Arial" w:cs="Arial"/>
                <w:lang w:val="en-US"/>
              </w:rPr>
              <w:t> </w:t>
            </w:r>
          </w:p>
        </w:tc>
      </w:tr>
      <w:tr w:rsidR="00A32D22"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4" w:history="1">
              <w:r w:rsidR="0022425C" w:rsidRPr="0022425C">
                <w:rPr>
                  <w:rStyle w:val="Lienhypertexte"/>
                  <w:rFonts w:ascii="Arial" w:hAnsi="Arial" w:cs="Arial"/>
                  <w:sz w:val="14"/>
                  <w:szCs w:val="14"/>
                  <w:lang w:val="en-US"/>
                </w:rPr>
                <w:t>CP-203202</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13"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22425C"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5" w:history="1">
              <w:r w:rsidR="0022425C" w:rsidRPr="0022425C">
                <w:rPr>
                  <w:rStyle w:val="Lienhypertexte"/>
                  <w:rFonts w:ascii="Arial" w:hAnsi="Arial" w:cs="Arial"/>
                  <w:sz w:val="14"/>
                  <w:szCs w:val="14"/>
                  <w:lang w:val="en-US"/>
                </w:rPr>
                <w:t>CP-203016</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Default="009E4276" w:rsidP="0022425C">
            <w:pPr>
              <w:spacing w:after="0"/>
              <w:rPr>
                <w:rFonts w:ascii="Arial" w:hAnsi="Arial" w:cs="Arial"/>
                <w:lang w:val="en-US"/>
              </w:rPr>
            </w:pPr>
            <w:r>
              <w:rPr>
                <w:rFonts w:ascii="Arial" w:hAnsi="Arial" w:cs="Arial"/>
                <w:lang w:val="en-US"/>
              </w:rPr>
              <w:t>Revision of C4-205552 in CR Pack CP-203049</w:t>
            </w:r>
          </w:p>
          <w:p w:rsidR="009E4276" w:rsidRDefault="009E4276" w:rsidP="009E4276">
            <w:pPr>
              <w:spacing w:after="0"/>
              <w:rPr>
                <w:rFonts w:ascii="Arial" w:hAnsi="Arial" w:cs="Arial"/>
                <w:lang w:val="en-US"/>
              </w:rPr>
            </w:pPr>
            <w:r>
              <w:rPr>
                <w:rFonts w:ascii="Arial" w:hAnsi="Arial" w:cs="Arial"/>
                <w:lang w:val="en-US"/>
              </w:rPr>
              <w:t>Cat F</w:t>
            </w:r>
          </w:p>
          <w:p w:rsidR="009E4276" w:rsidRPr="009E4276" w:rsidRDefault="009E4276" w:rsidP="009E4276">
            <w:pPr>
              <w:spacing w:after="0"/>
              <w:rPr>
                <w:rFonts w:ascii="Arial" w:hAnsi="Arial" w:cs="Arial"/>
                <w:lang w:val="en-US"/>
              </w:rPr>
            </w:pPr>
            <w:r w:rsidRPr="009E4276">
              <w:rPr>
                <w:rFonts w:ascii="Arial" w:hAnsi="Arial" w:cs="Arial"/>
                <w:lang w:val="en-US"/>
              </w:rPr>
              <w:t>Rev2: OpenAPI syntax correction: add '/' in line</w:t>
            </w:r>
          </w:p>
          <w:p w:rsidR="009E4276" w:rsidRPr="0022425C" w:rsidRDefault="009E4276" w:rsidP="009E4276">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22425C" w:rsidRPr="009E4276"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6" w:history="1">
              <w:r w:rsidR="0022425C" w:rsidRPr="0022425C">
                <w:rPr>
                  <w:rStyle w:val="Lienhypertexte"/>
                  <w:rFonts w:ascii="Arial" w:hAnsi="Arial" w:cs="Arial"/>
                  <w:sz w:val="14"/>
                  <w:szCs w:val="14"/>
                  <w:lang w:val="en-US"/>
                </w:rPr>
                <w:t>CP-203017</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9E4276" w:rsidRDefault="009E4276" w:rsidP="009E4276">
            <w:pPr>
              <w:spacing w:after="0"/>
              <w:rPr>
                <w:rFonts w:ascii="Arial" w:hAnsi="Arial" w:cs="Arial"/>
                <w:lang w:val="en-US"/>
              </w:rPr>
            </w:pPr>
            <w:r>
              <w:rPr>
                <w:rFonts w:ascii="Arial" w:hAnsi="Arial" w:cs="Arial"/>
                <w:lang w:val="en-US"/>
              </w:rPr>
              <w:t>Revision of C4-205554 in CR Pack CP-203049</w:t>
            </w:r>
          </w:p>
          <w:p w:rsidR="009E4276" w:rsidRDefault="009E4276" w:rsidP="009E4276">
            <w:pPr>
              <w:spacing w:after="0"/>
              <w:rPr>
                <w:rFonts w:ascii="Arial" w:hAnsi="Arial" w:cs="Arial"/>
                <w:lang w:val="en-US"/>
              </w:rPr>
            </w:pPr>
            <w:r>
              <w:rPr>
                <w:rFonts w:ascii="Arial" w:hAnsi="Arial" w:cs="Arial"/>
                <w:lang w:val="en-US"/>
              </w:rPr>
              <w:t>Cat F</w:t>
            </w:r>
          </w:p>
          <w:p w:rsidR="009E4276" w:rsidRPr="009E4276" w:rsidRDefault="009E4276" w:rsidP="009E4276">
            <w:pPr>
              <w:spacing w:after="0"/>
              <w:rPr>
                <w:rFonts w:ascii="Arial" w:hAnsi="Arial" w:cs="Arial"/>
                <w:lang w:val="en-US"/>
              </w:rPr>
            </w:pPr>
            <w:r w:rsidRPr="009E4276">
              <w:rPr>
                <w:rFonts w:ascii="Arial" w:hAnsi="Arial" w:cs="Arial"/>
                <w:lang w:val="en-US"/>
              </w:rPr>
              <w:t>Rev2: OpenAPI syntax correction: add '/' in line</w:t>
            </w:r>
          </w:p>
          <w:p w:rsidR="0022425C" w:rsidRPr="0022425C" w:rsidRDefault="009E4276" w:rsidP="009E4276">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22425C" w:rsidRPr="0022425C" w:rsidTr="005067AF">
        <w:trPr>
          <w:cantSplit/>
        </w:trPr>
        <w:tc>
          <w:tcPr>
            <w:tcW w:w="824" w:type="dxa"/>
            <w:tcBorders>
              <w:top w:val="single" w:sz="4" w:space="0" w:color="auto"/>
              <w:left w:val="single" w:sz="18" w:space="0" w:color="auto"/>
              <w:bottom w:val="nil"/>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7" w:history="1">
              <w:r w:rsidR="0022425C" w:rsidRPr="0022425C">
                <w:rPr>
                  <w:rStyle w:val="Lienhypertexte"/>
                  <w:rFonts w:ascii="Arial" w:hAnsi="Arial" w:cs="Arial"/>
                  <w:sz w:val="14"/>
                  <w:szCs w:val="14"/>
                  <w:lang w:val="en-US"/>
                </w:rPr>
                <w:t>CP-203049</w:t>
              </w:r>
            </w:hyperlink>
          </w:p>
        </w:tc>
        <w:tc>
          <w:tcPr>
            <w:tcW w:w="2883"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600" w:type="dxa"/>
            <w:gridSpan w:val="2"/>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5B02BF"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58" w:history="1">
              <w:r w:rsidR="0022425C" w:rsidRPr="0022425C">
                <w:rPr>
                  <w:rStyle w:val="Lienhypertexte"/>
                  <w:rFonts w:ascii="Arial" w:hAnsi="Arial" w:cs="Arial"/>
                  <w:sz w:val="14"/>
                  <w:szCs w:val="14"/>
                  <w:lang w:val="en-US"/>
                </w:rPr>
                <w:t>CP-203048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E332BF" w:rsidRPr="00E332B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BC14AC" w:rsidP="00DF23B6">
            <w:pPr>
              <w:spacing w:after="0"/>
              <w:rPr>
                <w:rFonts w:ascii="Arial" w:hAnsi="Arial" w:cs="Arial"/>
                <w:color w:val="000000"/>
                <w:sz w:val="14"/>
                <w:szCs w:val="14"/>
                <w:lang w:val="en-US"/>
              </w:rPr>
            </w:pPr>
            <w:hyperlink r:id="rId159" w:history="1">
              <w:r w:rsidR="00E332BF" w:rsidRPr="0022425C">
                <w:rPr>
                  <w:rStyle w:val="Lienhypertexte"/>
                  <w:rFonts w:ascii="Arial" w:hAnsi="Arial" w:cs="Arial"/>
                  <w:sz w:val="14"/>
                  <w:szCs w:val="14"/>
                  <w:lang w:val="en-US"/>
                </w:rPr>
                <w:t>CP-203073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332BF" w:rsidRDefault="00E332BF" w:rsidP="00DF23B6">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E332BF" w:rsidRDefault="00E332BF" w:rsidP="00DF23B6">
            <w:pPr>
              <w:spacing w:after="0"/>
              <w:rPr>
                <w:rFonts w:ascii="Arial" w:hAnsi="Arial" w:cs="Arial"/>
                <w:lang w:val="en-US"/>
              </w:rPr>
            </w:pPr>
            <w:r>
              <w:rPr>
                <w:rFonts w:ascii="Arial" w:hAnsi="Arial" w:cs="Arial"/>
                <w:lang w:val="en-US"/>
              </w:rPr>
              <w:t>Cat F</w:t>
            </w:r>
          </w:p>
          <w:p w:rsidR="00E332BF" w:rsidRPr="00E332BF" w:rsidRDefault="00E332BF" w:rsidP="00DF23B6">
            <w:pPr>
              <w:spacing w:after="0"/>
              <w:rPr>
                <w:rFonts w:ascii="Arial" w:hAnsi="Arial" w:cs="Arial"/>
                <w:lang w:val="en-US"/>
              </w:rPr>
            </w:pPr>
            <w:r w:rsidRPr="00E332BF">
              <w:rPr>
                <w:rFonts w:ascii="Arial" w:hAnsi="Arial" w:cs="Arial"/>
                <w:lang w:val="en-US"/>
              </w:rPr>
              <w:t>Rev 2:</w:t>
            </w:r>
          </w:p>
          <w:p w:rsidR="00E332BF" w:rsidRPr="0022425C" w:rsidRDefault="00E332BF" w:rsidP="00DF23B6">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E332BF" w:rsidRPr="00E332B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32BF" w:rsidRPr="0022425C" w:rsidRDefault="00E332BF"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BC14AC" w:rsidP="00DF23B6">
            <w:pPr>
              <w:spacing w:after="0"/>
              <w:rPr>
                <w:rFonts w:ascii="Arial" w:hAnsi="Arial" w:cs="Arial"/>
                <w:color w:val="000000"/>
                <w:sz w:val="14"/>
                <w:szCs w:val="14"/>
                <w:lang w:val="en-US"/>
              </w:rPr>
            </w:pPr>
            <w:hyperlink r:id="rId160" w:history="1">
              <w:r w:rsidR="00E332BF" w:rsidRPr="0022425C">
                <w:rPr>
                  <w:rStyle w:val="Lienhypertexte"/>
                  <w:rFonts w:ascii="Arial" w:hAnsi="Arial" w:cs="Arial"/>
                  <w:sz w:val="14"/>
                  <w:szCs w:val="14"/>
                  <w:lang w:val="en-US"/>
                </w:rPr>
                <w:t>CP-203074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332BF" w:rsidRPr="0022425C" w:rsidRDefault="00E332BF"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332BF" w:rsidRDefault="00E332BF" w:rsidP="00DF23B6">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E332BF" w:rsidRDefault="00E332BF" w:rsidP="00DF23B6">
            <w:pPr>
              <w:spacing w:after="0"/>
              <w:rPr>
                <w:rFonts w:ascii="Arial" w:hAnsi="Arial" w:cs="Arial"/>
                <w:lang w:val="en-US"/>
              </w:rPr>
            </w:pPr>
            <w:r>
              <w:rPr>
                <w:rFonts w:ascii="Arial" w:hAnsi="Arial" w:cs="Arial"/>
                <w:lang w:val="en-US"/>
              </w:rPr>
              <w:t>Cat A</w:t>
            </w:r>
          </w:p>
          <w:p w:rsidR="00E332BF" w:rsidRPr="00E332BF" w:rsidRDefault="00E332BF" w:rsidP="00DF23B6">
            <w:pPr>
              <w:spacing w:after="0"/>
              <w:rPr>
                <w:rFonts w:ascii="Arial" w:hAnsi="Arial" w:cs="Arial"/>
                <w:lang w:val="en-US"/>
              </w:rPr>
            </w:pPr>
            <w:r w:rsidRPr="00E332BF">
              <w:rPr>
                <w:rFonts w:ascii="Arial" w:hAnsi="Arial" w:cs="Arial"/>
                <w:lang w:val="en-US"/>
              </w:rPr>
              <w:t>Rev 2:</w:t>
            </w:r>
          </w:p>
          <w:p w:rsidR="00E332BF" w:rsidRPr="0022425C" w:rsidRDefault="00E332BF" w:rsidP="00DF23B6">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E53C36" w:rsidRPr="00E53C3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E53C36" w:rsidRPr="0022425C" w:rsidRDefault="00E53C3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53C36" w:rsidRPr="0022425C" w:rsidRDefault="00E53C3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BC14AC" w:rsidP="00DF23B6">
            <w:pPr>
              <w:spacing w:after="0"/>
              <w:rPr>
                <w:rFonts w:ascii="Arial" w:hAnsi="Arial" w:cs="Arial"/>
                <w:color w:val="000000"/>
                <w:sz w:val="14"/>
                <w:szCs w:val="14"/>
                <w:lang w:val="en-US"/>
              </w:rPr>
            </w:pPr>
            <w:hyperlink r:id="rId161" w:history="1">
              <w:r w:rsidR="00E53C36" w:rsidRPr="0022425C">
                <w:rPr>
                  <w:rStyle w:val="Lienhypertexte"/>
                  <w:rFonts w:ascii="Arial" w:hAnsi="Arial" w:cs="Arial"/>
                  <w:sz w:val="14"/>
                  <w:szCs w:val="14"/>
                  <w:lang w:val="en-US"/>
                </w:rPr>
                <w:t>CP-203075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E53C36" w:rsidRPr="0022425C" w:rsidRDefault="00E53C3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53C36" w:rsidRDefault="00FB091A" w:rsidP="00DF23B6">
            <w:pPr>
              <w:spacing w:after="0"/>
              <w:rPr>
                <w:rFonts w:ascii="Arial" w:hAnsi="Arial" w:cs="Arial"/>
                <w:lang w:val="en-US"/>
              </w:rPr>
            </w:pPr>
            <w:r>
              <w:rPr>
                <w:rFonts w:ascii="Arial" w:hAnsi="Arial" w:cs="Arial"/>
                <w:lang w:val="en-US"/>
              </w:rPr>
              <w:t>Revision of C3-205531</w:t>
            </w:r>
            <w:r w:rsidR="00E53C36">
              <w:rPr>
                <w:rFonts w:ascii="Arial" w:hAnsi="Arial" w:cs="Arial"/>
                <w:lang w:val="en-US"/>
              </w:rPr>
              <w:t xml:space="preserve"> in CR Pack CP-203139</w:t>
            </w:r>
          </w:p>
          <w:p w:rsidR="00E53C36" w:rsidRPr="00E53C36" w:rsidRDefault="00E53C36" w:rsidP="00DF23B6">
            <w:pPr>
              <w:spacing w:after="0"/>
              <w:rPr>
                <w:rFonts w:ascii="Arial" w:hAnsi="Arial" w:cs="Arial"/>
                <w:lang w:val="en-US"/>
              </w:rPr>
            </w:pPr>
            <w:r w:rsidRPr="00E53C36">
              <w:rPr>
                <w:rFonts w:ascii="Arial" w:hAnsi="Arial" w:cs="Arial"/>
                <w:lang w:val="en-US"/>
              </w:rPr>
              <w:t>Rev 2:</w:t>
            </w:r>
          </w:p>
          <w:p w:rsidR="00E53C36" w:rsidRPr="0022425C" w:rsidRDefault="00E53C36" w:rsidP="00DF23B6">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FB091A" w:rsidRPr="00FB091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FB091A" w:rsidRPr="0022425C" w:rsidRDefault="00FB091A"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B091A" w:rsidRPr="0022425C" w:rsidRDefault="00FB091A"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BC14AC" w:rsidP="00DF23B6">
            <w:pPr>
              <w:spacing w:after="0"/>
              <w:rPr>
                <w:rFonts w:ascii="Arial" w:hAnsi="Arial" w:cs="Arial"/>
                <w:color w:val="000000"/>
                <w:sz w:val="14"/>
                <w:szCs w:val="14"/>
                <w:lang w:val="en-US"/>
              </w:rPr>
            </w:pPr>
            <w:hyperlink r:id="rId162" w:history="1">
              <w:r w:rsidR="00FB091A" w:rsidRPr="0022425C">
                <w:rPr>
                  <w:rStyle w:val="Lienhypertexte"/>
                  <w:rFonts w:ascii="Arial" w:hAnsi="Arial" w:cs="Arial"/>
                  <w:sz w:val="14"/>
                  <w:szCs w:val="14"/>
                  <w:lang w:val="en-US"/>
                </w:rPr>
                <w:t>CP-203076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FB091A" w:rsidRPr="0022425C" w:rsidRDefault="00FB091A"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FB091A" w:rsidRDefault="00FB091A" w:rsidP="00DF23B6">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FB091A" w:rsidRPr="00FB091A" w:rsidRDefault="00FB091A" w:rsidP="00DF23B6">
            <w:pPr>
              <w:spacing w:after="0"/>
              <w:rPr>
                <w:rFonts w:ascii="Arial" w:hAnsi="Arial" w:cs="Arial"/>
                <w:lang w:val="en-US"/>
              </w:rPr>
            </w:pPr>
            <w:r w:rsidRPr="00FB091A">
              <w:rPr>
                <w:rFonts w:ascii="Arial" w:hAnsi="Arial" w:cs="Arial"/>
                <w:lang w:val="en-US"/>
              </w:rPr>
              <w:t>Rev 2:</w:t>
            </w:r>
          </w:p>
          <w:p w:rsidR="00FB091A" w:rsidRPr="0022425C" w:rsidRDefault="00FB091A"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DF23B6" w:rsidRPr="00FB091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BC14AC" w:rsidP="00DF23B6">
            <w:pPr>
              <w:spacing w:after="0"/>
              <w:rPr>
                <w:rFonts w:ascii="Arial" w:hAnsi="Arial" w:cs="Arial"/>
                <w:color w:val="000000"/>
                <w:sz w:val="14"/>
                <w:szCs w:val="14"/>
                <w:lang w:val="en-US"/>
              </w:rPr>
            </w:pPr>
            <w:hyperlink r:id="rId163" w:history="1">
              <w:r w:rsidR="00DF23B6" w:rsidRPr="0022425C">
                <w:rPr>
                  <w:rStyle w:val="Lienhypertexte"/>
                  <w:rFonts w:ascii="Arial" w:hAnsi="Arial" w:cs="Arial"/>
                  <w:sz w:val="14"/>
                  <w:szCs w:val="14"/>
                  <w:lang w:val="en-US"/>
                </w:rPr>
                <w:t>CP-203077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F23B6" w:rsidRDefault="00DF23B6" w:rsidP="00DF23B6">
            <w:pPr>
              <w:spacing w:after="0"/>
              <w:rPr>
                <w:rFonts w:ascii="Arial" w:hAnsi="Arial" w:cs="Arial"/>
                <w:lang w:val="en-US"/>
              </w:rPr>
            </w:pPr>
            <w:r>
              <w:rPr>
                <w:rFonts w:ascii="Arial" w:hAnsi="Arial" w:cs="Arial"/>
                <w:lang w:val="en-US"/>
              </w:rPr>
              <w:t>Revision of C3-205535 in CR Pack CP-203139</w:t>
            </w:r>
          </w:p>
          <w:p w:rsidR="00DF23B6" w:rsidRPr="00FB091A" w:rsidRDefault="00DF23B6" w:rsidP="00DF23B6">
            <w:pPr>
              <w:spacing w:after="0"/>
              <w:rPr>
                <w:rFonts w:ascii="Arial" w:hAnsi="Arial" w:cs="Arial"/>
                <w:lang w:val="en-US"/>
              </w:rPr>
            </w:pPr>
            <w:r w:rsidRPr="00FB091A">
              <w:rPr>
                <w:rFonts w:ascii="Arial" w:hAnsi="Arial" w:cs="Arial"/>
                <w:lang w:val="en-US"/>
              </w:rPr>
              <w:t>Rev 2:</w:t>
            </w:r>
          </w:p>
          <w:p w:rsidR="00DF23B6" w:rsidRPr="00FB091A"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DF23B6" w:rsidRPr="00FB091A"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DF23B6" w:rsidRPr="0022425C" w:rsidRDefault="00DF23B6" w:rsidP="00DF23B6">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DF23B6"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F23B6" w:rsidRPr="0022425C" w:rsidRDefault="00DF23B6" w:rsidP="00DF23B6">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BC14AC" w:rsidP="00DF23B6">
            <w:pPr>
              <w:spacing w:after="0"/>
              <w:rPr>
                <w:rFonts w:ascii="Arial" w:hAnsi="Arial" w:cs="Arial"/>
                <w:color w:val="000000"/>
                <w:sz w:val="14"/>
                <w:szCs w:val="14"/>
                <w:lang w:val="en-US"/>
              </w:rPr>
            </w:pPr>
            <w:hyperlink r:id="rId164" w:history="1">
              <w:r w:rsidR="00DF23B6" w:rsidRPr="0022425C">
                <w:rPr>
                  <w:rStyle w:val="Lienhypertexte"/>
                  <w:rFonts w:ascii="Arial" w:hAnsi="Arial" w:cs="Arial"/>
                  <w:sz w:val="14"/>
                  <w:szCs w:val="14"/>
                  <w:lang w:val="en-US"/>
                </w:rPr>
                <w:t>CP-203078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F23B6" w:rsidRPr="0022425C" w:rsidRDefault="00DF23B6" w:rsidP="00DF23B6">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F23B6" w:rsidRDefault="00DF23B6" w:rsidP="00DF23B6">
            <w:pPr>
              <w:spacing w:after="0"/>
              <w:rPr>
                <w:rFonts w:ascii="Arial" w:hAnsi="Arial" w:cs="Arial"/>
                <w:lang w:val="en-US"/>
              </w:rPr>
            </w:pPr>
            <w:r>
              <w:rPr>
                <w:rFonts w:ascii="Arial" w:hAnsi="Arial" w:cs="Arial"/>
                <w:lang w:val="en-US"/>
              </w:rPr>
              <w:t>Revision of C3-205536 in CR Pack CP-203139</w:t>
            </w:r>
          </w:p>
          <w:p w:rsidR="00DF23B6" w:rsidRPr="00DF23B6" w:rsidRDefault="00DF23B6" w:rsidP="00DF23B6">
            <w:pPr>
              <w:spacing w:after="0"/>
              <w:rPr>
                <w:rFonts w:ascii="Arial" w:hAnsi="Arial" w:cs="Arial"/>
              </w:rPr>
            </w:pPr>
            <w:r w:rsidRPr="00DF23B6">
              <w:rPr>
                <w:rFonts w:ascii="Arial" w:hAnsi="Arial" w:cs="Arial"/>
              </w:rPr>
              <w:t>Rev 2:</w:t>
            </w:r>
          </w:p>
          <w:p w:rsidR="00DF23B6" w:rsidRPr="00DF23B6" w:rsidRDefault="00DF23B6" w:rsidP="00DF23B6">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DF23B6" w:rsidRPr="00DF23B6" w:rsidRDefault="00DF23B6" w:rsidP="00DF23B6">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5" w:history="1">
              <w:r w:rsidR="0022425C" w:rsidRPr="0022425C">
                <w:rPr>
                  <w:rStyle w:val="Lienhypertexte"/>
                  <w:rFonts w:ascii="Arial" w:hAnsi="Arial" w:cs="Arial"/>
                  <w:sz w:val="14"/>
                  <w:szCs w:val="14"/>
                  <w:lang w:val="en-US"/>
                </w:rPr>
                <w:t>CP-203139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5067AF">
        <w:trPr>
          <w:cantSplit/>
        </w:trPr>
        <w:tc>
          <w:tcPr>
            <w:tcW w:w="82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413"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6" w:history="1">
              <w:r w:rsidR="0022425C" w:rsidRPr="0022425C">
                <w:rPr>
                  <w:rStyle w:val="Lienhypertexte"/>
                  <w:rFonts w:ascii="Arial" w:hAnsi="Arial" w:cs="Arial"/>
                  <w:sz w:val="14"/>
                  <w:szCs w:val="14"/>
                  <w:lang w:val="en-US"/>
                </w:rPr>
                <w:t>CP-203142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7" w:history="1">
              <w:r w:rsidR="0022425C" w:rsidRPr="0022425C">
                <w:rPr>
                  <w:rStyle w:val="Lienhypertexte"/>
                  <w:rFonts w:ascii="Arial" w:hAnsi="Arial" w:cs="Arial"/>
                  <w:sz w:val="14"/>
                  <w:szCs w:val="14"/>
                  <w:lang w:val="en-US"/>
                </w:rPr>
                <w:t>CP-203210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22425C" w:rsidRPr="0022425C"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BC14AC" w:rsidP="0022425C">
            <w:pPr>
              <w:spacing w:after="0"/>
              <w:rPr>
                <w:rFonts w:ascii="Arial" w:hAnsi="Arial" w:cs="Arial"/>
                <w:color w:val="000000"/>
                <w:sz w:val="14"/>
                <w:szCs w:val="14"/>
                <w:lang w:val="en-US"/>
              </w:rPr>
            </w:pPr>
            <w:hyperlink r:id="rId168" w:history="1">
              <w:r w:rsidR="0022425C" w:rsidRPr="0022425C">
                <w:rPr>
                  <w:rStyle w:val="Lienhypertexte"/>
                  <w:rFonts w:ascii="Arial" w:hAnsi="Arial" w:cs="Arial"/>
                  <w:sz w:val="14"/>
                  <w:szCs w:val="14"/>
                  <w:lang w:val="en-US"/>
                </w:rPr>
                <w:t>CP-203052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1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22425C" w:rsidRPr="0022425C" w:rsidDel="00B92F14" w:rsidTr="005067AF">
        <w:trPr>
          <w:cantSplit/>
          <w:del w:id="382" w:author="Lionel" w:date="2020-12-02T13:31:00Z"/>
        </w:trPr>
        <w:tc>
          <w:tcPr>
            <w:tcW w:w="824" w:type="dxa"/>
            <w:tcBorders>
              <w:top w:val="single" w:sz="4" w:space="0" w:color="auto"/>
              <w:left w:val="single" w:sz="18" w:space="0" w:color="auto"/>
              <w:bottom w:val="single" w:sz="4" w:space="0" w:color="auto"/>
              <w:right w:val="single" w:sz="4" w:space="0" w:color="auto"/>
            </w:tcBorders>
            <w:shd w:val="clear" w:color="auto" w:fill="auto"/>
          </w:tcPr>
          <w:p w:rsidR="0022425C" w:rsidRPr="0022425C" w:rsidDel="00B92F14" w:rsidRDefault="0022425C" w:rsidP="0022425C">
            <w:pPr>
              <w:spacing w:after="0"/>
              <w:rPr>
                <w:del w:id="383" w:author="Lionel" w:date="2020-12-02T13:31:00Z"/>
                <w:rFonts w:ascii="Arial" w:hAnsi="Arial" w:cs="Arial"/>
                <w:b/>
                <w:bCs/>
                <w:lang w:val="en-US"/>
              </w:rPr>
            </w:pPr>
            <w:del w:id="384" w:author="Lionel" w:date="2020-12-02T13:31:00Z">
              <w:r w:rsidRPr="0022425C" w:rsidDel="00B92F14">
                <w:rPr>
                  <w:rFonts w:ascii="Arial" w:hAnsi="Arial" w:cs="Arial"/>
                  <w:b/>
                  <w:bCs/>
                  <w:lang w:val="en-US"/>
                </w:rPr>
                <w:delText> </w:delText>
              </w:r>
            </w:del>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2425C" w:rsidRPr="0022425C" w:rsidDel="00B92F14" w:rsidRDefault="0022425C" w:rsidP="0022425C">
            <w:pPr>
              <w:spacing w:after="0"/>
              <w:rPr>
                <w:del w:id="385" w:author="Lionel" w:date="2020-12-02T13:31:00Z"/>
                <w:rFonts w:ascii="Arial" w:eastAsia="MS Mincho" w:hAnsi="Arial" w:cs="Arial"/>
                <w:b/>
              </w:rPr>
            </w:pPr>
            <w:del w:id="386" w:author="Lionel" w:date="2020-12-02T13:31:00Z">
              <w:r w:rsidRPr="0022425C" w:rsidDel="00B92F14">
                <w:rPr>
                  <w:rFonts w:ascii="Arial" w:eastAsia="MS Mincho" w:hAnsi="Arial" w:cs="Arial"/>
                  <w:b/>
                </w:rPr>
                <w:delText> </w:delText>
              </w:r>
            </w:del>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Del="00B92F14" w:rsidRDefault="005D7843" w:rsidP="0022425C">
            <w:pPr>
              <w:spacing w:after="0"/>
              <w:rPr>
                <w:del w:id="387" w:author="Lionel" w:date="2020-12-02T13:31:00Z"/>
                <w:rFonts w:ascii="Arial" w:eastAsia="MS Mincho" w:hAnsi="Arial" w:cs="Arial"/>
                <w:sz w:val="14"/>
                <w:szCs w:val="14"/>
              </w:rPr>
            </w:pPr>
            <w:del w:id="388" w:author="Lionel" w:date="2020-12-02T13:31:00Z">
              <w:r w:rsidDel="00B92F14">
                <w:rPr>
                  <w:rStyle w:val="Lienhypertexte"/>
                  <w:rFonts w:ascii="Arial" w:eastAsia="MS Mincho" w:hAnsi="Arial" w:cs="Arial"/>
                  <w:sz w:val="14"/>
                  <w:szCs w:val="14"/>
                </w:rPr>
                <w:fldChar w:fldCharType="begin"/>
              </w:r>
              <w:r w:rsidDel="00B92F14">
                <w:rPr>
                  <w:rStyle w:val="Lienhypertexte"/>
                  <w:rFonts w:ascii="Arial" w:eastAsia="MS Mincho" w:hAnsi="Arial" w:cs="Arial"/>
                  <w:sz w:val="14"/>
                  <w:szCs w:val="14"/>
                </w:rPr>
                <w:delInstrText xml:space="preserve"> HYPERLINK "https://www.3gpp.org/ftp/tsg_ct/tsg_ct/TSGC_90e/Docs/CP-203081.zip" </w:delInstrText>
              </w:r>
              <w:r w:rsidDel="00B92F14">
                <w:rPr>
                  <w:rStyle w:val="Lienhypertexte"/>
                  <w:rFonts w:ascii="Arial" w:eastAsia="MS Mincho" w:hAnsi="Arial" w:cs="Arial"/>
                  <w:sz w:val="14"/>
                  <w:szCs w:val="14"/>
                </w:rPr>
                <w:fldChar w:fldCharType="separate"/>
              </w:r>
              <w:r w:rsidR="0022425C" w:rsidRPr="0022425C" w:rsidDel="00B92F14">
                <w:rPr>
                  <w:rStyle w:val="Lienhypertexte"/>
                  <w:rFonts w:ascii="Arial" w:eastAsia="MS Mincho" w:hAnsi="Arial" w:cs="Arial"/>
                  <w:sz w:val="14"/>
                  <w:szCs w:val="14"/>
                </w:rPr>
                <w:delText>CP-203081</w:delText>
              </w:r>
              <w:r w:rsidDel="00B92F14">
                <w:rPr>
                  <w:rStyle w:val="Lienhypertexte"/>
                  <w:rFonts w:ascii="Arial" w:eastAsia="MS Mincho" w:hAnsi="Arial" w:cs="Arial"/>
                  <w:sz w:val="14"/>
                  <w:szCs w:val="14"/>
                </w:rPr>
                <w:fldChar w:fldCharType="end"/>
              </w:r>
            </w:del>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Del="00B92F14" w:rsidRDefault="0022425C" w:rsidP="0022425C">
            <w:pPr>
              <w:spacing w:after="0"/>
              <w:rPr>
                <w:del w:id="389" w:author="Lionel" w:date="2020-12-02T13:31:00Z"/>
                <w:rFonts w:ascii="Arial" w:eastAsia="MS Mincho" w:hAnsi="Arial" w:cs="Arial"/>
              </w:rPr>
            </w:pPr>
            <w:del w:id="390" w:author="Lionel" w:date="2020-12-02T13:31:00Z">
              <w:r w:rsidRPr="0022425C" w:rsidDel="00B92F14">
                <w:rPr>
                  <w:rFonts w:ascii="Arial" w:eastAsia="MS Mincho" w:hAnsi="Arial" w:cs="Arial"/>
                </w:rPr>
                <w:delText>Supplement to SubscrCond</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2425C" w:rsidRPr="0022425C" w:rsidDel="00B92F14" w:rsidRDefault="0022425C" w:rsidP="0022425C">
            <w:pPr>
              <w:spacing w:after="0"/>
              <w:rPr>
                <w:del w:id="391" w:author="Lionel" w:date="2020-12-02T13:31:00Z"/>
                <w:rFonts w:ascii="Arial" w:eastAsia="MS Mincho" w:hAnsi="Arial" w:cs="Arial"/>
              </w:rPr>
            </w:pPr>
            <w:del w:id="392" w:author="Lionel" w:date="2020-12-02T13:31:00Z">
              <w:r w:rsidRPr="0022425C" w:rsidDel="00B92F14">
                <w:rPr>
                  <w:rFonts w:ascii="Arial" w:eastAsia="MS Mincho" w:hAnsi="Arial" w:cs="Arial"/>
                </w:rPr>
                <w:delText>CATT</w:delText>
              </w:r>
            </w:del>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2425C" w:rsidRPr="0022425C" w:rsidDel="00B92F14" w:rsidRDefault="0022425C" w:rsidP="0022425C">
            <w:pPr>
              <w:spacing w:after="0"/>
              <w:rPr>
                <w:del w:id="393" w:author="Lionel" w:date="2020-12-02T13:31:00Z"/>
                <w:rFonts w:ascii="Arial" w:hAnsi="Arial" w:cs="Arial"/>
                <w:color w:val="000000"/>
                <w:lang w:val="en-US"/>
              </w:rPr>
            </w:pPr>
            <w:del w:id="394" w:author="Lionel" w:date="2020-12-02T13:31:00Z">
              <w:r w:rsidRPr="0022425C" w:rsidDel="00B92F14">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92F14" w:rsidRPr="0022425C" w:rsidDel="00B92F14" w:rsidRDefault="00B92F14" w:rsidP="00B92F14">
            <w:pPr>
              <w:spacing w:after="0"/>
              <w:rPr>
                <w:del w:id="395" w:author="Lionel" w:date="2020-12-02T13:31:00Z"/>
                <w:rFonts w:ascii="Arial" w:hAnsi="Arial" w:cs="Arial"/>
                <w:lang w:val="en-US"/>
              </w:rPr>
            </w:pPr>
          </w:p>
        </w:tc>
      </w:tr>
      <w:tr w:rsidR="00D516A3" w:rsidRPr="0022425C" w:rsidDel="00D516A3" w:rsidTr="005067AF">
        <w:trPr>
          <w:cantSplit/>
          <w:del w:id="396" w:author="Lionel" w:date="2020-12-02T20:01:00Z"/>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22425C" w:rsidDel="00D516A3" w:rsidRDefault="00D516A3" w:rsidP="00D516A3">
            <w:pPr>
              <w:spacing w:after="0"/>
              <w:rPr>
                <w:del w:id="397" w:author="Lionel" w:date="2020-12-02T20:01:00Z"/>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Del="00D516A3" w:rsidRDefault="00D516A3" w:rsidP="00D516A3">
            <w:pPr>
              <w:spacing w:after="0"/>
              <w:rPr>
                <w:del w:id="398" w:author="Lionel" w:date="2020-12-02T20:01:00Z"/>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Del="00D516A3" w:rsidRDefault="00D516A3" w:rsidP="00D516A3">
            <w:pPr>
              <w:spacing w:after="0"/>
              <w:rPr>
                <w:del w:id="399" w:author="Lionel" w:date="2020-12-02T20:01:00Z"/>
                <w:rFonts w:ascii="Arial" w:eastAsia="MS Mincho" w:hAnsi="Arial" w:cs="Arial"/>
                <w:sz w:val="14"/>
                <w:szCs w:val="14"/>
              </w:rPr>
            </w:pPr>
            <w:del w:id="400" w:author="Lionel" w:date="2020-12-02T20:01:00Z">
              <w:r w:rsidDel="00D516A3">
                <w:rPr>
                  <w:rStyle w:val="Lienhypertexte"/>
                  <w:rFonts w:ascii="Arial" w:eastAsia="MS Mincho" w:hAnsi="Arial" w:cs="Arial"/>
                  <w:sz w:val="14"/>
                  <w:szCs w:val="14"/>
                </w:rPr>
                <w:fldChar w:fldCharType="begin"/>
              </w:r>
              <w:r w:rsidDel="00D516A3">
                <w:rPr>
                  <w:rStyle w:val="Lienhypertexte"/>
                  <w:rFonts w:ascii="Arial" w:eastAsia="MS Mincho" w:hAnsi="Arial" w:cs="Arial"/>
                  <w:sz w:val="14"/>
                  <w:szCs w:val="14"/>
                </w:rPr>
                <w:delInstrText xml:space="preserve"> HYPERLINK "https://www.3gpp.org/ftp/tsg_ct/tsg_ct/TSGC_90e/Docs/CP-203137.zip" </w:delInstrText>
              </w:r>
              <w:r w:rsidDel="00D516A3">
                <w:rPr>
                  <w:rStyle w:val="Lienhypertexte"/>
                  <w:rFonts w:ascii="Arial" w:eastAsia="MS Mincho" w:hAnsi="Arial" w:cs="Arial"/>
                  <w:sz w:val="14"/>
                  <w:szCs w:val="14"/>
                </w:rPr>
                <w:fldChar w:fldCharType="separate"/>
              </w:r>
              <w:r w:rsidRPr="0022425C" w:rsidDel="00D516A3">
                <w:rPr>
                  <w:rStyle w:val="Lienhypertexte"/>
                  <w:rFonts w:ascii="Arial" w:eastAsia="MS Mincho" w:hAnsi="Arial" w:cs="Arial"/>
                  <w:sz w:val="14"/>
                  <w:szCs w:val="14"/>
                </w:rPr>
                <w:delText>CP-203137</w:delText>
              </w:r>
              <w:r w:rsidDel="00D516A3">
                <w:rPr>
                  <w:rStyle w:val="Lienhypertexte"/>
                  <w:rFonts w:ascii="Arial" w:eastAsia="MS Mincho" w:hAnsi="Arial" w:cs="Arial"/>
                  <w:sz w:val="14"/>
                  <w:szCs w:val="14"/>
                </w:rPr>
                <w:fldChar w:fldCharType="end"/>
              </w:r>
            </w:del>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Del="00D516A3" w:rsidRDefault="00D516A3" w:rsidP="00D516A3">
            <w:pPr>
              <w:spacing w:after="0"/>
              <w:rPr>
                <w:del w:id="401" w:author="Lionel" w:date="2020-12-02T20:01:00Z"/>
                <w:rFonts w:ascii="Arial" w:eastAsia="MS Mincho" w:hAnsi="Arial" w:cs="Arial"/>
              </w:rPr>
            </w:pPr>
            <w:del w:id="402" w:author="Lionel" w:date="2020-12-02T20:01:00Z">
              <w:r w:rsidRPr="0022425C" w:rsidDel="00D516A3">
                <w:rPr>
                  <w:rFonts w:ascii="Arial" w:eastAsia="MS Mincho" w:hAnsi="Arial" w:cs="Arial"/>
                </w:rPr>
                <w:delText>CR Pack on RDSSI</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22425C" w:rsidDel="00D516A3" w:rsidRDefault="00D516A3" w:rsidP="00D516A3">
            <w:pPr>
              <w:spacing w:after="0"/>
              <w:rPr>
                <w:del w:id="403" w:author="Lionel" w:date="2020-12-02T20:01:00Z"/>
                <w:rFonts w:ascii="Arial" w:eastAsia="MS Mincho" w:hAnsi="Arial" w:cs="Arial"/>
              </w:rPr>
            </w:pPr>
            <w:del w:id="404" w:author="Lionel" w:date="2020-12-02T20:01:00Z">
              <w:r w:rsidRPr="0022425C" w:rsidDel="00D516A3">
                <w:rPr>
                  <w:rFonts w:ascii="Arial" w:eastAsia="MS Mincho" w:hAnsi="Arial" w:cs="Arial"/>
                </w:rPr>
                <w:delText>CT3</w:delText>
              </w:r>
            </w:del>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Del="00D516A3" w:rsidRDefault="00D516A3" w:rsidP="00D516A3">
            <w:pPr>
              <w:spacing w:after="0"/>
              <w:rPr>
                <w:del w:id="405" w:author="Lionel" w:date="2020-12-02T20:01: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22425C" w:rsidDel="00D516A3" w:rsidRDefault="00D516A3" w:rsidP="00D516A3">
            <w:pPr>
              <w:spacing w:after="0"/>
              <w:rPr>
                <w:del w:id="406" w:author="Lionel" w:date="2020-12-02T20:01:00Z"/>
                <w:rFonts w:ascii="Arial" w:hAnsi="Arial" w:cs="Arial"/>
                <w:lang w:val="en-US"/>
              </w:rPr>
            </w:pPr>
          </w:p>
        </w:tc>
      </w:tr>
      <w:tr w:rsidR="00D516A3" w:rsidRPr="0022425C" w:rsidTr="00D516A3">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22425C" w:rsidRDefault="00D516A3" w:rsidP="00D516A3">
            <w:pPr>
              <w:spacing w:after="0"/>
              <w:rPr>
                <w:rFonts w:ascii="Arial" w:hAnsi="Arial" w:cs="Arial"/>
                <w:b/>
                <w:bCs/>
                <w:lang w:val="en-US"/>
              </w:rPr>
            </w:pPr>
            <w:r w:rsidRPr="0022425C">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b/>
              </w:rPr>
            </w:pPr>
            <w:r w:rsidRPr="0022425C">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22425C" w:rsidRDefault="00D516A3" w:rsidP="00D516A3">
            <w:pPr>
              <w:spacing w:after="0"/>
              <w:rPr>
                <w:rFonts w:ascii="Arial" w:hAnsi="Arial" w:cs="Arial"/>
                <w:lang w:val="en-US"/>
              </w:rPr>
            </w:pPr>
            <w:r w:rsidRPr="0022425C">
              <w:rPr>
                <w:rFonts w:ascii="Arial" w:hAnsi="Arial" w:cs="Arial"/>
                <w:lang w:val="en-US"/>
              </w:rPr>
              <w:t> </w:t>
            </w: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169" w:history="1">
              <w:r w:rsidR="00D516A3" w:rsidRPr="001A7556">
                <w:rPr>
                  <w:rStyle w:val="Lienhypertexte"/>
                  <w:rFonts w:ascii="Arial" w:eastAsia="MS Mincho" w:hAnsi="Arial" w:cs="Arial"/>
                  <w:sz w:val="14"/>
                  <w:szCs w:val="14"/>
                </w:rPr>
                <w:t>CP-203248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Release 17 Timeline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3GPP RAN Chair, 3GPP CT Chair, 3GPP SA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0" w:history="1">
              <w:r w:rsidR="00D516A3" w:rsidRPr="001A7556">
                <w:rPr>
                  <w:rStyle w:val="Lienhypertexte"/>
                  <w:rFonts w:ascii="Arial" w:hAnsi="Arial" w:cs="Arial"/>
                  <w:sz w:val="14"/>
                  <w:szCs w:val="14"/>
                  <w:lang w:val="en-US"/>
                </w:rPr>
                <w:t>CP-203019</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1" w:history="1">
              <w:r w:rsidR="00D516A3" w:rsidRPr="001A7556">
                <w:rPr>
                  <w:rStyle w:val="Lienhypertexte"/>
                  <w:rFonts w:ascii="Arial" w:hAnsi="Arial" w:cs="Arial"/>
                  <w:sz w:val="14"/>
                  <w:szCs w:val="14"/>
                  <w:lang w:val="en-US"/>
                </w:rPr>
                <w:t>CP-203020</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2" w:history="1">
              <w:r w:rsidR="00D516A3" w:rsidRPr="001A7556">
                <w:rPr>
                  <w:rStyle w:val="Lienhypertexte"/>
                  <w:rFonts w:ascii="Arial" w:hAnsi="Arial" w:cs="Arial"/>
                  <w:sz w:val="14"/>
                  <w:szCs w:val="14"/>
                  <w:lang w:val="en-US"/>
                </w:rPr>
                <w:t>CP-203021</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3" w:history="1">
              <w:r w:rsidR="00D516A3" w:rsidRPr="001A7556">
                <w:rPr>
                  <w:rStyle w:val="Lienhypertexte"/>
                  <w:rFonts w:ascii="Arial" w:hAnsi="Arial" w:cs="Arial"/>
                  <w:sz w:val="14"/>
                  <w:szCs w:val="14"/>
                  <w:lang w:val="en-US"/>
                </w:rPr>
                <w:t>CP-203106</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4" w:history="1">
              <w:r w:rsidR="00D516A3" w:rsidRPr="001A7556">
                <w:rPr>
                  <w:rStyle w:val="Lienhypertexte"/>
                  <w:rFonts w:ascii="Arial" w:hAnsi="Arial" w:cs="Arial"/>
                  <w:sz w:val="14"/>
                  <w:szCs w:val="14"/>
                  <w:lang w:val="en-US"/>
                </w:rPr>
                <w:t>CP-203232</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1A7556" w:rsidRDefault="00BC14AC" w:rsidP="00D516A3">
            <w:pPr>
              <w:spacing w:after="0"/>
              <w:rPr>
                <w:rFonts w:ascii="Arial" w:hAnsi="Arial" w:cs="Arial"/>
                <w:color w:val="000000"/>
                <w:sz w:val="14"/>
                <w:szCs w:val="14"/>
                <w:lang w:val="en-US"/>
              </w:rPr>
            </w:pPr>
            <w:hyperlink r:id="rId175" w:history="1">
              <w:r w:rsidR="00D516A3" w:rsidRPr="001A7556">
                <w:rPr>
                  <w:rStyle w:val="Lienhypertexte"/>
                  <w:rFonts w:ascii="Arial" w:hAnsi="Arial" w:cs="Arial"/>
                  <w:sz w:val="14"/>
                  <w:szCs w:val="14"/>
                  <w:lang w:val="en-US"/>
                </w:rPr>
                <w:t>CP-203234</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76" w:history="1">
              <w:r w:rsidR="00D516A3" w:rsidRPr="00C231C9">
                <w:rPr>
                  <w:rStyle w:val="Lienhypertexte"/>
                  <w:rFonts w:ascii="Arial" w:hAnsi="Arial" w:cs="Arial"/>
                  <w:sz w:val="14"/>
                  <w:szCs w:val="14"/>
                  <w:lang w:val="en-US"/>
                </w:rPr>
                <w:t>CP-203107</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77" w:history="1">
              <w:r w:rsidR="00D516A3" w:rsidRPr="00C231C9">
                <w:rPr>
                  <w:rStyle w:val="Lienhypertexte"/>
                  <w:rFonts w:ascii="Arial" w:hAnsi="Arial" w:cs="Arial"/>
                  <w:sz w:val="14"/>
                  <w:szCs w:val="14"/>
                  <w:lang w:val="en-US"/>
                </w:rPr>
                <w:t>CP-203233</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F104AE" w:rsidP="00D516A3">
            <w:pPr>
              <w:spacing w:after="0"/>
              <w:rPr>
                <w:rFonts w:ascii="Arial" w:hAnsi="Arial" w:cs="Arial"/>
                <w:lang w:val="en-US"/>
              </w:rPr>
            </w:pPr>
            <w:r>
              <w:rPr>
                <w:rFonts w:ascii="Arial" w:hAnsi="Arial" w:cs="Arial"/>
                <w:lang w:val="en-US"/>
              </w:rPr>
              <w:t>Revision of CP-201162</w:t>
            </w:r>
          </w:p>
        </w:tc>
      </w:tr>
      <w:tr w:rsidR="00D516A3" w:rsidRPr="00C231C9"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FFFF00"/>
          </w:tcPr>
          <w:p w:rsidR="00D516A3" w:rsidRPr="00C231C9" w:rsidRDefault="00BC14AC" w:rsidP="00D516A3">
            <w:pPr>
              <w:spacing w:after="0"/>
              <w:rPr>
                <w:rFonts w:ascii="Arial" w:hAnsi="Arial" w:cs="Arial"/>
                <w:color w:val="000000"/>
                <w:sz w:val="14"/>
                <w:szCs w:val="14"/>
                <w:lang w:val="en-US"/>
              </w:rPr>
            </w:pPr>
            <w:hyperlink r:id="rId178" w:history="1">
              <w:r w:rsidR="00D516A3" w:rsidRPr="00C231C9">
                <w:rPr>
                  <w:rStyle w:val="Lienhypertexte"/>
                  <w:rFonts w:ascii="Arial" w:hAnsi="Arial" w:cs="Arial"/>
                  <w:sz w:val="14"/>
                  <w:szCs w:val="14"/>
                  <w:lang w:val="en-US"/>
                </w:rPr>
                <w:t>CP-203235</w:t>
              </w:r>
            </w:hyperlink>
          </w:p>
        </w:tc>
        <w:tc>
          <w:tcPr>
            <w:tcW w:w="2883"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600" w:type="dxa"/>
            <w:gridSpan w:val="2"/>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D516A3" w:rsidRPr="00C231C9" w:rsidRDefault="00F104AE" w:rsidP="00D516A3">
            <w:pPr>
              <w:spacing w:after="0"/>
              <w:rPr>
                <w:rFonts w:ascii="Arial" w:hAnsi="Arial" w:cs="Arial"/>
                <w:lang w:val="en-US"/>
              </w:rPr>
            </w:pPr>
            <w:r>
              <w:rPr>
                <w:rFonts w:ascii="Arial" w:hAnsi="Arial" w:cs="Arial"/>
                <w:lang w:val="en-US"/>
              </w:rPr>
              <w:t>Revision of CP-202244</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79" w:history="1">
              <w:r w:rsidR="00D516A3" w:rsidRPr="00074A20">
                <w:rPr>
                  <w:rStyle w:val="Lienhypertexte"/>
                  <w:rFonts w:ascii="Arial" w:eastAsia="MS Mincho" w:hAnsi="Arial" w:cs="Arial"/>
                  <w:sz w:val="14"/>
                  <w:szCs w:val="14"/>
                </w:rPr>
                <w:t>CP-203055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Corrections on API version and external docs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0" w:history="1">
              <w:r w:rsidR="00D516A3" w:rsidRPr="00074A20">
                <w:rPr>
                  <w:rStyle w:val="Lienhypertexte"/>
                  <w:rFonts w:ascii="Arial" w:eastAsia="MS Mincho" w:hAnsi="Arial" w:cs="Arial"/>
                  <w:sz w:val="14"/>
                  <w:szCs w:val="14"/>
                </w:rPr>
                <w:t>CP-203056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IMS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1" w:history="1">
              <w:r w:rsidR="00D516A3" w:rsidRPr="00074A20">
                <w:rPr>
                  <w:rStyle w:val="Lienhypertexte"/>
                  <w:rFonts w:ascii="Arial" w:eastAsia="MS Mincho" w:hAnsi="Arial" w:cs="Arial"/>
                  <w:sz w:val="14"/>
                  <w:szCs w:val="14"/>
                </w:rPr>
                <w:t>CP-203057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AMF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2" w:history="1">
              <w:r w:rsidR="00D516A3" w:rsidRPr="00074A20">
                <w:rPr>
                  <w:rStyle w:val="Lienhypertexte"/>
                  <w:rFonts w:ascii="Arial" w:eastAsia="MS Mincho" w:hAnsi="Arial" w:cs="Arial"/>
                  <w:sz w:val="14"/>
                  <w:szCs w:val="14"/>
                </w:rPr>
                <w:t>CP-203058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PGW-C/SMF change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3" w:history="1">
              <w:r w:rsidR="00D516A3" w:rsidRPr="00074A20">
                <w:rPr>
                  <w:rStyle w:val="Lienhypertexte"/>
                  <w:rFonts w:ascii="Arial" w:eastAsia="MS Mincho" w:hAnsi="Arial" w:cs="Arial"/>
                  <w:sz w:val="14"/>
                  <w:szCs w:val="14"/>
                </w:rPr>
                <w:t>CP-203059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NRF</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4" w:history="1">
              <w:r w:rsidR="00D516A3" w:rsidRPr="00074A20">
                <w:rPr>
                  <w:rStyle w:val="Lienhypertexte"/>
                  <w:rFonts w:ascii="Arial" w:eastAsia="MS Mincho" w:hAnsi="Arial" w:cs="Arial"/>
                  <w:sz w:val="14"/>
                  <w:szCs w:val="14"/>
                </w:rPr>
                <w:t>CP-203060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5G_eSBA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5" w:history="1">
              <w:r w:rsidR="00D516A3" w:rsidRPr="00074A20">
                <w:rPr>
                  <w:rStyle w:val="Lienhypertexte"/>
                  <w:rFonts w:ascii="Arial" w:eastAsia="MS Mincho" w:hAnsi="Arial" w:cs="Arial"/>
                  <w:sz w:val="14"/>
                  <w:szCs w:val="14"/>
                </w:rPr>
                <w:t>CP-203061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 on Rel-17 Pack 1/2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BC14AC" w:rsidP="00D516A3">
            <w:pPr>
              <w:spacing w:after="0"/>
              <w:rPr>
                <w:rFonts w:ascii="Arial" w:eastAsia="MS Mincho" w:hAnsi="Arial" w:cs="Arial"/>
                <w:sz w:val="14"/>
                <w:szCs w:val="14"/>
              </w:rPr>
            </w:pPr>
            <w:hyperlink r:id="rId186" w:history="1">
              <w:r w:rsidR="00D516A3" w:rsidRPr="00074A20">
                <w:rPr>
                  <w:rStyle w:val="Lienhypertexte"/>
                  <w:rFonts w:ascii="Arial" w:eastAsia="MS Mincho" w:hAnsi="Arial" w:cs="Arial"/>
                  <w:sz w:val="14"/>
                  <w:szCs w:val="14"/>
                </w:rPr>
                <w:t>CP-203065</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Enhancement on Rel-17 Pack 2/2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074A20" w:rsidRDefault="00D516A3" w:rsidP="00D516A3">
            <w:pPr>
              <w:spacing w:after="0"/>
              <w:rPr>
                <w:rFonts w:ascii="Arial" w:hAnsi="Arial" w:cs="Arial"/>
                <w:lang w:val="en-US"/>
              </w:rPr>
            </w:pPr>
            <w:r>
              <w:rPr>
                <w:rFonts w:ascii="Arial" w:hAnsi="Arial" w:cs="Arial"/>
                <w:lang w:val="en-US"/>
              </w:rPr>
              <w:t>Not required as proposed changes covered in CP-203066</w:t>
            </w:r>
          </w:p>
          <w:p w:rsidR="00D516A3" w:rsidRPr="00074A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7" w:history="1">
              <w:r w:rsidR="00D516A3" w:rsidRPr="00074A20">
                <w:rPr>
                  <w:rStyle w:val="Lienhypertexte"/>
                  <w:rFonts w:ascii="Arial" w:eastAsia="MS Mincho" w:hAnsi="Arial" w:cs="Arial"/>
                  <w:sz w:val="14"/>
                  <w:szCs w:val="14"/>
                </w:rPr>
                <w:t>CP-203087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TS 31.102 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8" w:history="1">
              <w:r w:rsidR="00D516A3" w:rsidRPr="00074A20">
                <w:rPr>
                  <w:rStyle w:val="Lienhypertexte"/>
                  <w:rFonts w:ascii="Arial" w:eastAsia="MS Mincho" w:hAnsi="Arial" w:cs="Arial"/>
                  <w:sz w:val="14"/>
                  <w:szCs w:val="14"/>
                </w:rPr>
                <w:t>CP-203089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TS 31.111 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89" w:history="1">
              <w:r w:rsidR="00D516A3" w:rsidRPr="00074A20">
                <w:rPr>
                  <w:rStyle w:val="Lienhypertexte"/>
                  <w:rFonts w:ascii="Arial" w:eastAsia="MS Mincho" w:hAnsi="Arial" w:cs="Arial"/>
                  <w:sz w:val="14"/>
                  <w:szCs w:val="14"/>
                </w:rPr>
                <w:t>CP-203130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eNA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0" w:history="1">
              <w:r w:rsidR="00D516A3" w:rsidRPr="00074A20">
                <w:rPr>
                  <w:rStyle w:val="Lienhypertexte"/>
                  <w:rFonts w:ascii="Arial" w:eastAsia="MS Mincho" w:hAnsi="Arial" w:cs="Arial"/>
                  <w:sz w:val="14"/>
                  <w:szCs w:val="14"/>
                </w:rPr>
                <w:t>CP-203144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1" w:history="1">
              <w:r w:rsidR="00D516A3" w:rsidRPr="00074A20">
                <w:rPr>
                  <w:rStyle w:val="Lienhypertexte"/>
                  <w:rFonts w:ascii="Arial" w:eastAsia="MS Mincho" w:hAnsi="Arial" w:cs="Arial"/>
                  <w:sz w:val="14"/>
                  <w:szCs w:val="14"/>
                </w:rPr>
                <w:t>CP-203145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IMS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2" w:history="1">
              <w:r w:rsidR="00D516A3" w:rsidRPr="00074A20">
                <w:rPr>
                  <w:rStyle w:val="Lienhypertexte"/>
                  <w:rFonts w:ascii="Arial" w:eastAsia="MS Mincho" w:hAnsi="Arial" w:cs="Arial"/>
                  <w:sz w:val="14"/>
                  <w:szCs w:val="14"/>
                </w:rPr>
                <w:t>CP-203146</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5G_URLLC</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3" w:history="1">
              <w:r w:rsidR="00D516A3" w:rsidRPr="00074A20">
                <w:rPr>
                  <w:rStyle w:val="Lienhypertexte"/>
                  <w:rFonts w:ascii="Arial" w:eastAsia="MS Mincho" w:hAnsi="Arial" w:cs="Arial"/>
                  <w:sz w:val="14"/>
                  <w:szCs w:val="14"/>
                </w:rPr>
                <w:t>CP-203084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Correction to usage monitoring control</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Revision of C3-205127 in CR Pack CP-203147</w:t>
            </w:r>
          </w:p>
          <w:p w:rsidR="00D516A3" w:rsidRPr="00074A20" w:rsidRDefault="00D516A3" w:rsidP="00D516A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00B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4" w:history="1">
              <w:r w:rsidR="00D516A3" w:rsidRPr="00074A20">
                <w:rPr>
                  <w:rStyle w:val="Lienhypertexte"/>
                  <w:rFonts w:ascii="Arial" w:eastAsia="MS Mincho" w:hAnsi="Arial" w:cs="Arial"/>
                  <w:sz w:val="14"/>
                  <w:szCs w:val="14"/>
                </w:rPr>
                <w:t>CP-203147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DF23B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5" w:history="1">
              <w:r w:rsidR="00D516A3" w:rsidRPr="00074A20">
                <w:rPr>
                  <w:rStyle w:val="Lienhypertexte"/>
                  <w:rFonts w:ascii="Arial" w:eastAsia="MS Mincho" w:hAnsi="Arial" w:cs="Arial"/>
                  <w:sz w:val="14"/>
                  <w:szCs w:val="14"/>
                </w:rPr>
                <w:t>CP-203159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D516A3" w:rsidRPr="00074A20" w:rsidRDefault="00D516A3" w:rsidP="00D516A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6" w:history="1">
              <w:r w:rsidR="00D516A3" w:rsidRPr="00074A20">
                <w:rPr>
                  <w:rStyle w:val="Lienhypertexte"/>
                  <w:rFonts w:ascii="Arial" w:eastAsia="MS Mincho" w:hAnsi="Arial" w:cs="Arial"/>
                  <w:sz w:val="14"/>
                  <w:szCs w:val="14"/>
                </w:rPr>
                <w:t>CP-203148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en5GPccSer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7" w:history="1">
              <w:r w:rsidR="00D516A3" w:rsidRPr="00074A20">
                <w:rPr>
                  <w:rStyle w:val="Lienhypertexte"/>
                  <w:rFonts w:ascii="Arial" w:eastAsia="MS Mincho" w:hAnsi="Arial" w:cs="Arial"/>
                  <w:sz w:val="14"/>
                  <w:szCs w:val="14"/>
                </w:rPr>
                <w:t>CP-203149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TEI17 for NAPS-CT, 5GS_Ph1-CT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8" w:history="1">
              <w:r w:rsidR="00D516A3" w:rsidRPr="00074A20">
                <w:rPr>
                  <w:rStyle w:val="Lienhypertexte"/>
                  <w:rFonts w:ascii="Arial" w:eastAsia="MS Mincho" w:hAnsi="Arial" w:cs="Arial"/>
                  <w:sz w:val="14"/>
                  <w:szCs w:val="14"/>
                </w:rPr>
                <w:t>CP-203153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update of TS version_Rel-17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9A011B" w:rsidTr="001D7C3E">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7" w:author="Lionel" w:date="2020-12-04T09:05: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8" w:author="Lionel" w:date="2020-12-04T09:05:00Z">
            <w:trPr>
              <w:gridAfter w:val="0"/>
              <w:cantSplit/>
            </w:trPr>
          </w:trPrChange>
        </w:trPr>
        <w:tc>
          <w:tcPr>
            <w:tcW w:w="824" w:type="dxa"/>
            <w:tcBorders>
              <w:top w:val="single" w:sz="4" w:space="0" w:color="auto"/>
              <w:left w:val="single" w:sz="18" w:space="0" w:color="auto"/>
              <w:bottom w:val="single" w:sz="4" w:space="0" w:color="auto"/>
              <w:right w:val="single" w:sz="4" w:space="0" w:color="auto"/>
            </w:tcBorders>
            <w:shd w:val="clear" w:color="auto" w:fill="FF0000"/>
            <w:tcPrChange w:id="409" w:author="Lionel" w:date="2020-12-04T09:05: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Change w:id="410" w:author="Lionel" w:date="2020-12-04T09:05:00Z">
              <w:tcPr>
                <w:tcW w:w="2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Change w:id="411" w:author="Lionel" w:date="2020-12-04T09:05:00Z">
              <w:tcPr>
                <w:tcW w:w="809"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2E273D" w:rsidP="00D516A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"https://www.3gpp.org/ftp/tsg_ct/tsg_ct/TSGC_90e/Docs/CP-203236.zip" </w:instrText>
            </w:r>
            <w:r>
              <w:rPr>
                <w:rStyle w:val="Lienhypertexte"/>
                <w:rFonts w:ascii="Arial" w:eastAsia="MS Mincho" w:hAnsi="Arial" w:cs="Arial"/>
                <w:sz w:val="14"/>
                <w:szCs w:val="14"/>
              </w:rPr>
              <w:fldChar w:fldCharType="separate"/>
            </w:r>
            <w:r w:rsidR="00D516A3" w:rsidRPr="00074A20">
              <w:rPr>
                <w:rStyle w:val="Lienhypertexte"/>
                <w:rFonts w:ascii="Arial" w:eastAsia="MS Mincho" w:hAnsi="Arial" w:cs="Arial"/>
                <w:sz w:val="14"/>
                <w:szCs w:val="14"/>
              </w:rPr>
              <w:t>CP-203236</w:t>
            </w:r>
            <w:r>
              <w:rPr>
                <w:rStyle w:val="Lienhypertexte"/>
                <w:rFonts w:ascii="Arial" w:eastAsia="MS Mincho" w:hAnsi="Arial" w:cs="Arial"/>
                <w:sz w:val="14"/>
                <w:szCs w:val="14"/>
              </w:rPr>
              <w:fldChar w:fldCharType="end"/>
            </w:r>
          </w:p>
        </w:tc>
        <w:tc>
          <w:tcPr>
            <w:tcW w:w="2883" w:type="dxa"/>
            <w:tcBorders>
              <w:top w:val="single" w:sz="4" w:space="0" w:color="auto"/>
              <w:left w:val="single" w:sz="4" w:space="0" w:color="auto"/>
              <w:bottom w:val="single" w:sz="4" w:space="0" w:color="auto"/>
              <w:right w:val="single" w:sz="4" w:space="0" w:color="auto"/>
            </w:tcBorders>
            <w:shd w:val="clear" w:color="auto" w:fill="auto"/>
            <w:tcPrChange w:id="412" w:author="Lionel" w:date="2020-12-04T09:05:00Z">
              <w:tcPr>
                <w:tcW w:w="28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Handover from non-3GPP access to NG-RAN parameters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413" w:author="Lionel" w:date="2020-12-04T09:05:00Z">
              <w:tcPr>
                <w:tcW w:w="1600"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auto"/>
            <w:tcPrChange w:id="414" w:author="Lionel" w:date="2020-12-04T09:05: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2E273D" w:rsidP="00D516A3">
            <w:pPr>
              <w:spacing w:after="0"/>
              <w:rPr>
                <w:rFonts w:ascii="Arial" w:hAnsi="Arial" w:cs="Arial"/>
                <w:color w:val="000000"/>
                <w:lang w:val="en-US"/>
              </w:rPr>
            </w:pPr>
            <w:ins w:id="415" w:author="Lionel" w:date="2020-12-04T09:01:00Z">
              <w:r>
                <w:rPr>
                  <w:rFonts w:ascii="Arial" w:hAnsi="Arial" w:cs="Arial"/>
                  <w:color w:val="000000"/>
                  <w:lang w:val="en-US"/>
                </w:rPr>
                <w:t>Revised to 3255</w:t>
              </w:r>
            </w:ins>
            <w:del w:id="416" w:author="Lionel" w:date="2020-12-04T09:01:00Z">
              <w:r w:rsidR="00D516A3" w:rsidRPr="00074A20" w:rsidDel="002E273D">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417" w:author="Lionel" w:date="2020-12-04T09:05: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516A3" w:rsidRDefault="00D516A3" w:rsidP="00D516A3">
            <w:pPr>
              <w:spacing w:after="0"/>
              <w:rPr>
                <w:rFonts w:ascii="Arial" w:hAnsi="Arial" w:cs="Arial"/>
                <w:lang w:val="en-US"/>
              </w:rPr>
            </w:pPr>
            <w:r>
              <w:rPr>
                <w:rFonts w:ascii="Arial" w:hAnsi="Arial" w:cs="Arial"/>
                <w:lang w:val="en-US"/>
              </w:rPr>
              <w:t>Revision of C1-207413 in CR Pack CP-203214</w:t>
            </w:r>
          </w:p>
          <w:p w:rsidR="00D516A3" w:rsidRPr="009A011B" w:rsidRDefault="00D516A3" w:rsidP="00D516A3">
            <w:pPr>
              <w:spacing w:after="0"/>
              <w:rPr>
                <w:rFonts w:ascii="Arial" w:hAnsi="Arial" w:cs="Arial"/>
                <w:b/>
                <w:lang w:val="en-US"/>
              </w:rPr>
            </w:pPr>
            <w:r w:rsidRPr="009A011B">
              <w:rPr>
                <w:rFonts w:ascii="Arial" w:hAnsi="Arial" w:cs="Arial"/>
                <w:b/>
                <w:lang w:val="en-US"/>
              </w:rPr>
              <w:t>Revision Required</w:t>
            </w:r>
          </w:p>
          <w:p w:rsidR="00D516A3" w:rsidRDefault="00D516A3" w:rsidP="00D516A3">
            <w:pPr>
              <w:spacing w:after="0"/>
              <w:rPr>
                <w:rFonts w:ascii="Arial" w:hAnsi="Arial" w:cs="Arial"/>
                <w:lang w:val="en-US"/>
              </w:rPr>
            </w:pPr>
            <w:r>
              <w:rPr>
                <w:rFonts w:ascii="Arial" w:hAnsi="Arial" w:cs="Arial"/>
                <w:lang w:val="en-US"/>
              </w:rPr>
              <w:t>Coversheet to update to use the correct tdoc number</w:t>
            </w:r>
          </w:p>
          <w:p w:rsidR="00D516A3" w:rsidRPr="00074A20" w:rsidRDefault="00D516A3" w:rsidP="00D516A3">
            <w:pPr>
              <w:spacing w:after="0"/>
              <w:rPr>
                <w:rFonts w:ascii="Arial" w:hAnsi="Arial" w:cs="Arial"/>
                <w:lang w:val="en-US"/>
              </w:rPr>
            </w:pPr>
            <w:r>
              <w:rPr>
                <w:rFonts w:ascii="Arial" w:hAnsi="Arial" w:cs="Arial"/>
                <w:lang w:val="en-US"/>
              </w:rPr>
              <w:t>No explanation of the rev 2</w:t>
            </w:r>
          </w:p>
        </w:tc>
      </w:tr>
      <w:tr w:rsidR="002E273D" w:rsidRPr="009A011B" w:rsidTr="002E273D">
        <w:trPr>
          <w:cantSplit/>
          <w:ins w:id="418" w:author="Lionel" w:date="2020-12-04T09:01:00Z"/>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2E273D" w:rsidRPr="00074A20" w:rsidRDefault="002E273D" w:rsidP="002E273D">
            <w:pPr>
              <w:spacing w:after="0"/>
              <w:rPr>
                <w:ins w:id="419" w:author="Lionel" w:date="2020-12-04T09:01:00Z"/>
                <w:rFonts w:ascii="Arial" w:hAnsi="Arial" w:cs="Arial"/>
                <w:b/>
                <w:bCs/>
                <w:lang w:val="en-US"/>
              </w:rPr>
            </w:pPr>
            <w:ins w:id="420" w:author="Lionel" w:date="2020-12-04T09:01:00Z">
              <w:r w:rsidRPr="00074A20">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2E273D" w:rsidRPr="00074A20" w:rsidRDefault="002E273D" w:rsidP="002E273D">
            <w:pPr>
              <w:spacing w:after="0"/>
              <w:rPr>
                <w:ins w:id="421" w:author="Lionel" w:date="2020-12-04T09:01:00Z"/>
                <w:rFonts w:ascii="Arial" w:eastAsia="MS Mincho" w:hAnsi="Arial" w:cs="Arial"/>
                <w:b/>
              </w:rPr>
            </w:pPr>
            <w:ins w:id="422" w:author="Lionel" w:date="2020-12-04T09:01:00Z">
              <w:r w:rsidRPr="00074A20">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ins w:id="423" w:author="Lionel" w:date="2020-12-04T09:01:00Z"/>
                <w:rFonts w:ascii="Arial" w:eastAsia="MS Mincho" w:hAnsi="Arial" w:cs="Arial"/>
                <w:sz w:val="14"/>
                <w:szCs w:val="14"/>
              </w:rPr>
            </w:pPr>
            <w:ins w:id="424" w:author="Lionel" w:date="2020-12-04T09:01:00Z">
              <w:r>
                <w:rPr>
                  <w:rStyle w:val="Lienhypertexte"/>
                  <w:rFonts w:ascii="Arial" w:eastAsia="MS Mincho" w:hAnsi="Arial" w:cs="Arial"/>
                  <w:sz w:val="14"/>
                  <w:szCs w:val="14"/>
                </w:rPr>
                <w:fldChar w:fldCharType="begin"/>
              </w:r>
            </w:ins>
            <w:ins w:id="425" w:author="Lionel" w:date="2020-12-04T09:02:00Z">
              <w:r>
                <w:rPr>
                  <w:rStyle w:val="Lienhypertexte"/>
                  <w:rFonts w:ascii="Arial" w:eastAsia="MS Mincho" w:hAnsi="Arial" w:cs="Arial"/>
                  <w:sz w:val="14"/>
                  <w:szCs w:val="14"/>
                </w:rPr>
                <w:instrText>HYPERLINK "https://www.3gpp.org/ftp/tsg_ct/tsg_ct/TSGC_90e/Docs/CP-203255.zip"</w:instrText>
              </w:r>
            </w:ins>
            <w:ins w:id="426" w:author="Lionel" w:date="2020-12-04T09:01:00Z">
              <w:r>
                <w:rPr>
                  <w:rStyle w:val="Lienhypertexte"/>
                  <w:rFonts w:ascii="Arial" w:eastAsia="MS Mincho" w:hAnsi="Arial" w:cs="Arial"/>
                  <w:sz w:val="14"/>
                  <w:szCs w:val="14"/>
                </w:rPr>
                <w:fldChar w:fldCharType="separate"/>
              </w:r>
            </w:ins>
            <w:ins w:id="427" w:author="Lionel" w:date="2020-12-04T09:02:00Z">
              <w:r>
                <w:rPr>
                  <w:rStyle w:val="Lienhypertexte"/>
                  <w:rFonts w:ascii="Arial" w:eastAsia="MS Mincho" w:hAnsi="Arial" w:cs="Arial"/>
                  <w:sz w:val="14"/>
                  <w:szCs w:val="14"/>
                </w:rPr>
                <w:t>CP-203255</w:t>
              </w:r>
            </w:ins>
            <w:ins w:id="428" w:author="Lionel" w:date="2020-12-04T09:01:00Z">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ins w:id="429" w:author="Lionel" w:date="2020-12-04T09:01:00Z"/>
                <w:rFonts w:ascii="Arial" w:eastAsia="MS Mincho" w:hAnsi="Arial" w:cs="Arial"/>
              </w:rPr>
            </w:pPr>
            <w:ins w:id="430" w:author="Lionel" w:date="2020-12-04T09:01:00Z">
              <w:r w:rsidRPr="00074A20">
                <w:rPr>
                  <w:rFonts w:ascii="Arial" w:eastAsia="MS Mincho" w:hAnsi="Arial" w:cs="Arial"/>
                </w:rPr>
                <w:t>Handover from non-3GPP access to NG-RAN parameters</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ins w:id="431" w:author="Lionel" w:date="2020-12-04T09:01:00Z"/>
                <w:rFonts w:ascii="Arial" w:eastAsia="MS Mincho" w:hAnsi="Arial" w:cs="Arial"/>
              </w:rPr>
            </w:pPr>
            <w:ins w:id="432" w:author="Lionel" w:date="2020-12-04T09:01:00Z">
              <w:r w:rsidRPr="00074A20">
                <w:rPr>
                  <w:rFonts w:ascii="Arial" w:eastAsia="MS Mincho" w:hAnsi="Arial" w:cs="Arial"/>
                </w:rPr>
                <w:t>Ericsson /Jörgen</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2E273D" w:rsidRPr="00074A20" w:rsidRDefault="002E273D" w:rsidP="002E273D">
            <w:pPr>
              <w:spacing w:after="0"/>
              <w:rPr>
                <w:ins w:id="433" w:author="Lionel" w:date="2020-12-04T09:01: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2E273D" w:rsidRDefault="002E273D" w:rsidP="002E273D">
            <w:pPr>
              <w:spacing w:after="0"/>
              <w:rPr>
                <w:ins w:id="434" w:author="Lionel" w:date="2020-12-04T09:01:00Z"/>
                <w:rFonts w:ascii="Arial" w:hAnsi="Arial" w:cs="Arial"/>
                <w:lang w:val="en-US"/>
              </w:rPr>
            </w:pPr>
            <w:ins w:id="435" w:author="Lionel" w:date="2020-12-04T09:01:00Z">
              <w:r>
                <w:rPr>
                  <w:rFonts w:ascii="Arial" w:hAnsi="Arial" w:cs="Arial"/>
                  <w:lang w:val="en-US"/>
                </w:rPr>
                <w:t>Revision of C1-207413 in CR Pack CP-203214</w:t>
              </w:r>
            </w:ins>
          </w:p>
          <w:p w:rsidR="001D7C3E" w:rsidRPr="008B55AF" w:rsidRDefault="001D7C3E" w:rsidP="001D7C3E">
            <w:pPr>
              <w:spacing w:after="0"/>
              <w:rPr>
                <w:ins w:id="436" w:author="Lionel" w:date="2020-12-04T09:05:00Z"/>
                <w:rFonts w:ascii="Arial" w:hAnsi="Arial" w:cs="Arial"/>
              </w:rPr>
            </w:pPr>
            <w:ins w:id="437" w:author="Lionel" w:date="2020-12-04T09:05:00Z">
              <w:r>
                <w:rPr>
                  <w:rFonts w:ascii="Arial" w:hAnsi="Arial" w:cs="Arial"/>
                </w:rPr>
                <w:t xml:space="preserve">Rev2: </w:t>
              </w:r>
              <w:r w:rsidRPr="001D7C3E">
                <w:rPr>
                  <w:rFonts w:ascii="Arial" w:hAnsi="Arial" w:cs="Arial"/>
                </w:rPr>
                <w:t>Changing from NR to NG-RAN</w:t>
              </w:r>
            </w:ins>
          </w:p>
          <w:p w:rsidR="002E273D" w:rsidRPr="00074A20" w:rsidRDefault="001D7C3E" w:rsidP="001D7C3E">
            <w:pPr>
              <w:spacing w:after="0"/>
              <w:rPr>
                <w:ins w:id="438" w:author="Lionel" w:date="2020-12-04T09:01:00Z"/>
                <w:rFonts w:ascii="Arial" w:hAnsi="Arial" w:cs="Arial"/>
                <w:lang w:val="en-US"/>
              </w:rPr>
            </w:pPr>
            <w:ins w:id="439" w:author="Lionel" w:date="2020-12-04T09:05:00Z">
              <w:r>
                <w:rPr>
                  <w:rFonts w:ascii="Arial" w:hAnsi="Arial" w:cs="Arial"/>
                </w:rPr>
                <w:t xml:space="preserve">Rev3: </w:t>
              </w:r>
              <w:r w:rsidRPr="002E273D">
                <w:rPr>
                  <w:rFonts w:ascii="Arial" w:hAnsi="Arial" w:cs="Arial"/>
                  <w:lang w:val="en-US"/>
                </w:rPr>
                <w:t>Updated cover page: Date of meeting, source to TSG, tdoc number, added revision history</w:t>
              </w:r>
            </w:ins>
          </w:p>
        </w:tc>
      </w:tr>
      <w:tr w:rsidR="00D516A3" w:rsidRPr="009A011B" w:rsidTr="001D7C3E">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40" w:author="Lionel" w:date="2020-12-04T09:0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41" w:author="Lionel" w:date="2020-12-04T09:08:00Z">
            <w:trPr>
              <w:gridAfter w:val="0"/>
              <w:cantSplit/>
            </w:trPr>
          </w:trPrChange>
        </w:trPr>
        <w:tc>
          <w:tcPr>
            <w:tcW w:w="824" w:type="dxa"/>
            <w:tcBorders>
              <w:top w:val="single" w:sz="4" w:space="0" w:color="auto"/>
              <w:left w:val="single" w:sz="18" w:space="0" w:color="auto"/>
              <w:bottom w:val="single" w:sz="4" w:space="0" w:color="auto"/>
              <w:right w:val="single" w:sz="4" w:space="0" w:color="auto"/>
            </w:tcBorders>
            <w:shd w:val="clear" w:color="auto" w:fill="FF0000"/>
            <w:tcPrChange w:id="442" w:author="Lionel" w:date="2020-12-04T09:08: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Change w:id="443" w:author="Lionel" w:date="2020-12-04T09:08:00Z">
              <w:tcPr>
                <w:tcW w:w="2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Change w:id="444" w:author="Lionel" w:date="2020-12-04T09:08:00Z">
              <w:tcPr>
                <w:tcW w:w="809"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2E273D" w:rsidP="00D516A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"https://www.3gpp.org/ftp/tsg_ct/tsg_ct/TSGC_90e/Docs/CP-203237.zip" </w:instrText>
            </w:r>
            <w:r>
              <w:rPr>
                <w:rStyle w:val="Lienhypertexte"/>
                <w:rFonts w:ascii="Arial" w:eastAsia="MS Mincho" w:hAnsi="Arial" w:cs="Arial"/>
                <w:sz w:val="14"/>
                <w:szCs w:val="14"/>
              </w:rPr>
              <w:fldChar w:fldCharType="separate"/>
            </w:r>
            <w:r w:rsidR="00D516A3" w:rsidRPr="00074A20">
              <w:rPr>
                <w:rStyle w:val="Lienhypertexte"/>
                <w:rFonts w:ascii="Arial" w:eastAsia="MS Mincho" w:hAnsi="Arial" w:cs="Arial"/>
                <w:sz w:val="14"/>
                <w:szCs w:val="14"/>
              </w:rPr>
              <w:t>CP-203237</w:t>
            </w:r>
            <w:r>
              <w:rPr>
                <w:rStyle w:val="Lienhypertexte"/>
                <w:rFonts w:ascii="Arial" w:eastAsia="MS Mincho" w:hAnsi="Arial" w:cs="Arial"/>
                <w:sz w:val="14"/>
                <w:szCs w:val="14"/>
              </w:rPr>
              <w:fldChar w:fldCharType="end"/>
            </w:r>
          </w:p>
        </w:tc>
        <w:tc>
          <w:tcPr>
            <w:tcW w:w="2883" w:type="dxa"/>
            <w:tcBorders>
              <w:top w:val="single" w:sz="4" w:space="0" w:color="auto"/>
              <w:left w:val="single" w:sz="4" w:space="0" w:color="auto"/>
              <w:bottom w:val="single" w:sz="4" w:space="0" w:color="auto"/>
              <w:right w:val="single" w:sz="4" w:space="0" w:color="auto"/>
            </w:tcBorders>
            <w:shd w:val="clear" w:color="auto" w:fill="auto"/>
            <w:tcPrChange w:id="445" w:author="Lionel" w:date="2020-12-04T09:08:00Z">
              <w:tcPr>
                <w:tcW w:w="28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Policy for handover between WLAN and 5GS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446" w:author="Lionel" w:date="2020-12-04T09:08:00Z">
              <w:tcPr>
                <w:tcW w:w="1600"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Ericsson /Jörgen</w:t>
            </w:r>
          </w:p>
        </w:tc>
        <w:tc>
          <w:tcPr>
            <w:tcW w:w="1027" w:type="dxa"/>
            <w:tcBorders>
              <w:top w:val="single" w:sz="4" w:space="0" w:color="auto"/>
              <w:left w:val="single" w:sz="4" w:space="0" w:color="auto"/>
              <w:bottom w:val="single" w:sz="4" w:space="0" w:color="auto"/>
              <w:right w:val="single" w:sz="4" w:space="0" w:color="auto"/>
            </w:tcBorders>
            <w:shd w:val="clear" w:color="auto" w:fill="auto"/>
            <w:tcPrChange w:id="447" w:author="Lionel" w:date="2020-12-04T09:08: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1D7C3E" w:rsidP="00D516A3">
            <w:pPr>
              <w:spacing w:after="0"/>
              <w:rPr>
                <w:rFonts w:ascii="Arial" w:hAnsi="Arial" w:cs="Arial"/>
                <w:color w:val="000000"/>
                <w:lang w:val="en-US"/>
              </w:rPr>
            </w:pPr>
            <w:ins w:id="448" w:author="Lionel" w:date="2020-12-04T09:06:00Z">
              <w:r>
                <w:rPr>
                  <w:rFonts w:ascii="Arial" w:hAnsi="Arial" w:cs="Arial"/>
                  <w:color w:val="000000"/>
                  <w:lang w:val="en-US"/>
                </w:rPr>
                <w:t>Revised to 3256</w:t>
              </w:r>
            </w:ins>
            <w:del w:id="449" w:author="Lionel" w:date="2020-12-04T09:06:00Z">
              <w:r w:rsidR="00D516A3" w:rsidRPr="00074A20" w:rsidDel="001D7C3E">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450" w:author="Lionel" w:date="2020-12-04T09:0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516A3" w:rsidRDefault="00D516A3" w:rsidP="00D516A3">
            <w:pPr>
              <w:spacing w:after="0"/>
              <w:rPr>
                <w:rFonts w:ascii="Arial" w:hAnsi="Arial" w:cs="Arial"/>
                <w:lang w:val="en-US"/>
              </w:rPr>
            </w:pPr>
            <w:r>
              <w:rPr>
                <w:rFonts w:ascii="Arial" w:hAnsi="Arial" w:cs="Arial"/>
                <w:lang w:val="en-US"/>
              </w:rPr>
              <w:t>Revision of C1-207610 in CR Pack CP-203214</w:t>
            </w:r>
          </w:p>
          <w:p w:rsidR="00D516A3" w:rsidRDefault="00D516A3" w:rsidP="00D516A3">
            <w:pPr>
              <w:spacing w:after="0"/>
              <w:rPr>
                <w:rFonts w:ascii="Arial" w:hAnsi="Arial" w:cs="Arial"/>
                <w:lang w:val="en-US"/>
              </w:rPr>
            </w:pPr>
            <w:r>
              <w:rPr>
                <w:rFonts w:ascii="Arial" w:hAnsi="Arial" w:cs="Arial"/>
                <w:lang w:val="en-US"/>
              </w:rPr>
              <w:t>No explanation of Rev 2</w:t>
            </w:r>
          </w:p>
          <w:p w:rsidR="00D516A3" w:rsidRPr="00074A20" w:rsidRDefault="00D516A3" w:rsidP="00D516A3">
            <w:pPr>
              <w:spacing w:after="0"/>
              <w:rPr>
                <w:rFonts w:ascii="Arial" w:hAnsi="Arial" w:cs="Arial"/>
                <w:lang w:val="en-US"/>
              </w:rPr>
            </w:pPr>
          </w:p>
        </w:tc>
      </w:tr>
      <w:tr w:rsidR="001D7C3E" w:rsidRPr="009A011B" w:rsidTr="00BC14AC">
        <w:trPr>
          <w:cantSplit/>
          <w:ins w:id="451" w:author="Lionel" w:date="2020-12-04T09:06:00Z"/>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1D7C3E" w:rsidRPr="00074A20" w:rsidRDefault="001D7C3E" w:rsidP="00BC14AC">
            <w:pPr>
              <w:spacing w:after="0"/>
              <w:rPr>
                <w:ins w:id="452" w:author="Lionel" w:date="2020-12-04T09:06:00Z"/>
                <w:rFonts w:ascii="Arial" w:hAnsi="Arial" w:cs="Arial"/>
                <w:b/>
                <w:bCs/>
                <w:lang w:val="en-US"/>
              </w:rPr>
            </w:pPr>
            <w:ins w:id="453" w:author="Lionel" w:date="2020-12-04T09:06:00Z">
              <w:r w:rsidRPr="00074A20">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1D7C3E" w:rsidRPr="00074A20" w:rsidRDefault="001D7C3E" w:rsidP="00BC14AC">
            <w:pPr>
              <w:spacing w:after="0"/>
              <w:rPr>
                <w:ins w:id="454" w:author="Lionel" w:date="2020-12-04T09:06:00Z"/>
                <w:rFonts w:ascii="Arial" w:eastAsia="MS Mincho" w:hAnsi="Arial" w:cs="Arial"/>
                <w:b/>
              </w:rPr>
            </w:pPr>
            <w:ins w:id="455" w:author="Lionel" w:date="2020-12-04T09:06:00Z">
              <w:r w:rsidRPr="00074A20">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ins w:id="456" w:author="Lionel" w:date="2020-12-04T09:06:00Z"/>
                <w:rFonts w:ascii="Arial" w:eastAsia="MS Mincho" w:hAnsi="Arial" w:cs="Arial"/>
                <w:sz w:val="14"/>
                <w:szCs w:val="14"/>
              </w:rPr>
            </w:pPr>
            <w:ins w:id="457" w:author="Lionel" w:date="2020-12-04T09:06:00Z">
              <w:r>
                <w:rPr>
                  <w:rStyle w:val="Lienhypertexte"/>
                  <w:rFonts w:ascii="Arial" w:eastAsia="MS Mincho" w:hAnsi="Arial" w:cs="Arial"/>
                  <w:sz w:val="14"/>
                  <w:szCs w:val="14"/>
                </w:rPr>
                <w:fldChar w:fldCharType="begin"/>
              </w:r>
            </w:ins>
            <w:ins w:id="458" w:author="Lionel" w:date="2020-12-04T09:07:00Z">
              <w:r>
                <w:rPr>
                  <w:rStyle w:val="Lienhypertexte"/>
                  <w:rFonts w:ascii="Arial" w:eastAsia="MS Mincho" w:hAnsi="Arial" w:cs="Arial"/>
                  <w:sz w:val="14"/>
                  <w:szCs w:val="14"/>
                </w:rPr>
                <w:instrText>HYPERLINK "https://www.3gpp.org/ftp/tsg_ct/tsg_ct/TSGC_90e/Docs/CP-203256.zip"</w:instrText>
              </w:r>
            </w:ins>
            <w:ins w:id="459" w:author="Lionel" w:date="2020-12-04T09:06:00Z">
              <w:r>
                <w:rPr>
                  <w:rStyle w:val="Lienhypertexte"/>
                  <w:rFonts w:ascii="Arial" w:eastAsia="MS Mincho" w:hAnsi="Arial" w:cs="Arial"/>
                  <w:sz w:val="14"/>
                  <w:szCs w:val="14"/>
                </w:rPr>
                <w:fldChar w:fldCharType="separate"/>
              </w:r>
            </w:ins>
            <w:ins w:id="460" w:author="Lionel" w:date="2020-12-04T09:07:00Z">
              <w:r>
                <w:rPr>
                  <w:rStyle w:val="Lienhypertexte"/>
                  <w:rFonts w:ascii="Arial" w:eastAsia="MS Mincho" w:hAnsi="Arial" w:cs="Arial"/>
                  <w:sz w:val="14"/>
                  <w:szCs w:val="14"/>
                </w:rPr>
                <w:t>CP-203256</w:t>
              </w:r>
            </w:ins>
            <w:ins w:id="461" w:author="Lionel" w:date="2020-12-04T09:06:00Z">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ins w:id="462" w:author="Lionel" w:date="2020-12-04T09:06:00Z"/>
                <w:rFonts w:ascii="Arial" w:eastAsia="MS Mincho" w:hAnsi="Arial" w:cs="Arial"/>
              </w:rPr>
            </w:pPr>
            <w:ins w:id="463" w:author="Lionel" w:date="2020-12-04T09:06:00Z">
              <w:r w:rsidRPr="00074A20">
                <w:rPr>
                  <w:rFonts w:ascii="Arial" w:eastAsia="MS Mincho" w:hAnsi="Arial" w:cs="Arial"/>
                </w:rPr>
                <w:t>Policy for handover between WLAN and 5GS</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ins w:id="464" w:author="Lionel" w:date="2020-12-04T09:06:00Z"/>
                <w:rFonts w:ascii="Arial" w:eastAsia="MS Mincho" w:hAnsi="Arial" w:cs="Arial"/>
              </w:rPr>
            </w:pPr>
            <w:ins w:id="465" w:author="Lionel" w:date="2020-12-04T09:06:00Z">
              <w:r w:rsidRPr="00074A20">
                <w:rPr>
                  <w:rFonts w:ascii="Arial" w:eastAsia="MS Mincho" w:hAnsi="Arial" w:cs="Arial"/>
                </w:rPr>
                <w:t>Ericsson /Jörgen</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1D7C3E" w:rsidRPr="00074A20" w:rsidRDefault="001D7C3E" w:rsidP="00BC14AC">
            <w:pPr>
              <w:spacing w:after="0"/>
              <w:rPr>
                <w:ins w:id="466" w:author="Lionel" w:date="2020-12-04T09:06:00Z"/>
                <w:rFonts w:ascii="Arial" w:hAnsi="Arial" w:cs="Arial"/>
                <w:color w:val="000000"/>
                <w:lang w:val="en-US"/>
              </w:rPr>
            </w:pPr>
            <w:ins w:id="467" w:author="Lionel" w:date="2020-12-04T09:06:00Z">
              <w:r w:rsidRPr="00074A20">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1D7C3E" w:rsidRDefault="001D7C3E" w:rsidP="00BC14AC">
            <w:pPr>
              <w:spacing w:after="0"/>
              <w:rPr>
                <w:ins w:id="468" w:author="Lionel" w:date="2020-12-04T09:06:00Z"/>
                <w:rFonts w:ascii="Arial" w:hAnsi="Arial" w:cs="Arial"/>
                <w:lang w:val="en-US"/>
              </w:rPr>
            </w:pPr>
            <w:ins w:id="469" w:author="Lionel" w:date="2020-12-04T09:06:00Z">
              <w:r>
                <w:rPr>
                  <w:rFonts w:ascii="Arial" w:hAnsi="Arial" w:cs="Arial"/>
                  <w:lang w:val="en-US"/>
                </w:rPr>
                <w:t>Revision of C1-207610 in CR Pack CP-203214</w:t>
              </w:r>
            </w:ins>
          </w:p>
          <w:p w:rsidR="001D7C3E" w:rsidRPr="001D7C3E" w:rsidRDefault="001D7C3E" w:rsidP="001D7C3E">
            <w:pPr>
              <w:spacing w:after="0"/>
              <w:rPr>
                <w:ins w:id="470" w:author="Lionel" w:date="2020-12-04T09:07:00Z"/>
                <w:rFonts w:ascii="Arial" w:hAnsi="Arial" w:cs="Arial"/>
                <w:lang w:val="en-US"/>
              </w:rPr>
            </w:pPr>
            <w:ins w:id="471" w:author="Lionel" w:date="2020-12-04T09:07:00Z">
              <w:r>
                <w:rPr>
                  <w:rFonts w:ascii="Arial" w:hAnsi="Arial" w:cs="Arial"/>
                  <w:lang w:val="en-US"/>
                </w:rPr>
                <w:t xml:space="preserve">Rev2: </w:t>
              </w:r>
              <w:r w:rsidRPr="001D7C3E">
                <w:rPr>
                  <w:rFonts w:ascii="Arial" w:hAnsi="Arial" w:cs="Arial"/>
                  <w:lang w:val="en-US"/>
                </w:rPr>
                <w:t>Changed NR to NG-RAN</w:t>
              </w:r>
            </w:ins>
          </w:p>
          <w:p w:rsidR="001D7C3E" w:rsidRPr="00074A20" w:rsidRDefault="001D7C3E">
            <w:pPr>
              <w:spacing w:after="0"/>
              <w:rPr>
                <w:ins w:id="472" w:author="Lionel" w:date="2020-12-04T09:06:00Z"/>
                <w:rFonts w:ascii="Arial" w:hAnsi="Arial" w:cs="Arial"/>
                <w:lang w:val="en-US"/>
              </w:rPr>
            </w:pPr>
            <w:ins w:id="473" w:author="Lionel" w:date="2020-12-04T09:07:00Z">
              <w:r>
                <w:rPr>
                  <w:rFonts w:ascii="Arial" w:hAnsi="Arial" w:cs="Arial"/>
                  <w:lang w:val="en-US"/>
                </w:rPr>
                <w:t xml:space="preserve">Rev3: </w:t>
              </w:r>
              <w:r w:rsidRPr="001D7C3E">
                <w:rPr>
                  <w:rFonts w:ascii="Arial" w:hAnsi="Arial" w:cs="Arial"/>
                  <w:lang w:val="en-US"/>
                </w:rPr>
                <w:t xml:space="preserve">Corrected cover page: Source to TSG, added revision history </w:t>
              </w:r>
            </w:ins>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199" w:history="1">
              <w:r w:rsidR="00D516A3" w:rsidRPr="00074A20">
                <w:rPr>
                  <w:rStyle w:val="Lienhypertexte"/>
                  <w:rFonts w:ascii="Arial" w:eastAsia="MS Mincho" w:hAnsi="Arial" w:cs="Arial"/>
                  <w:sz w:val="14"/>
                  <w:szCs w:val="14"/>
                </w:rPr>
                <w:t>CP-203214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TEI17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0" w:history="1">
              <w:r w:rsidR="00D516A3" w:rsidRPr="00074A20">
                <w:rPr>
                  <w:rStyle w:val="Lienhypertexte"/>
                  <w:rFonts w:ascii="Arial" w:eastAsia="MS Mincho" w:hAnsi="Arial" w:cs="Arial"/>
                  <w:sz w:val="14"/>
                  <w:szCs w:val="14"/>
                </w:rPr>
                <w:t>CP-203215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TEI17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Service Based Interface Protocol Improvements Release 17 [SBIProtoc17]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B576D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1" w:history="1">
              <w:r w:rsidR="00D516A3" w:rsidRPr="00074A20">
                <w:rPr>
                  <w:rStyle w:val="Lienhypertexte"/>
                  <w:rFonts w:ascii="Arial" w:eastAsia="MS Mincho" w:hAnsi="Arial" w:cs="Arial"/>
                  <w:sz w:val="14"/>
                  <w:szCs w:val="14"/>
                </w:rPr>
                <w:t>CP-203018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Meta Schema</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D516A3" w:rsidRPr="00B576D3" w:rsidRDefault="00D516A3" w:rsidP="00D516A3">
            <w:pPr>
              <w:spacing w:after="0"/>
              <w:rPr>
                <w:rFonts w:ascii="Arial" w:hAnsi="Arial" w:cs="Arial"/>
                <w:lang w:val="en-US"/>
              </w:rPr>
            </w:pPr>
            <w:r w:rsidRPr="00B576D3">
              <w:rPr>
                <w:rFonts w:ascii="Arial" w:hAnsi="Arial" w:cs="Arial"/>
                <w:lang w:val="en-US"/>
              </w:rPr>
              <w:t xml:space="preserve">Rev3: OpenAPI syntax correction: </w:t>
            </w:r>
          </w:p>
          <w:p w:rsidR="00D516A3" w:rsidRPr="00B576D3" w:rsidRDefault="00D516A3" w:rsidP="00D516A3">
            <w:pPr>
              <w:spacing w:after="0"/>
              <w:rPr>
                <w:rFonts w:ascii="Arial" w:hAnsi="Arial" w:cs="Arial"/>
                <w:lang w:val="en-US"/>
              </w:rPr>
            </w:pPr>
            <w:r w:rsidRPr="00B576D3">
              <w:rPr>
                <w:rFonts w:ascii="Arial" w:hAnsi="Arial" w:cs="Arial"/>
                <w:lang w:val="en-US"/>
              </w:rPr>
              <w:t>remove three occurrences of the line</w:t>
            </w:r>
          </w:p>
          <w:p w:rsidR="00D516A3" w:rsidRPr="00B576D3" w:rsidRDefault="00D516A3" w:rsidP="00D516A3">
            <w:pPr>
              <w:spacing w:after="0"/>
              <w:rPr>
                <w:rFonts w:ascii="Arial" w:hAnsi="Arial" w:cs="Arial"/>
                <w:lang w:val="en-US"/>
              </w:rPr>
            </w:pPr>
            <w:r w:rsidRPr="00B576D3">
              <w:rPr>
                <w:rFonts w:ascii="Arial" w:hAnsi="Arial" w:cs="Arial"/>
                <w:lang w:val="en-US"/>
              </w:rPr>
              <w:t xml:space="preserve">            example: 'UserSchemaValue000000001'</w:t>
            </w:r>
          </w:p>
          <w:p w:rsidR="00D516A3" w:rsidRPr="00B576D3" w:rsidRDefault="00D516A3" w:rsidP="00D516A3">
            <w:pPr>
              <w:spacing w:after="0"/>
              <w:rPr>
                <w:rFonts w:ascii="Arial" w:hAnsi="Arial" w:cs="Arial"/>
                <w:lang w:val="en-US"/>
              </w:rPr>
            </w:pPr>
            <w:r w:rsidRPr="00B576D3">
              <w:rPr>
                <w:rFonts w:ascii="Arial" w:hAnsi="Arial" w:cs="Arial"/>
                <w:lang w:val="en-US"/>
              </w:rPr>
              <w:t>remove single quotes in line</w:t>
            </w:r>
          </w:p>
          <w:p w:rsidR="00D516A3" w:rsidRPr="00B576D3" w:rsidRDefault="00D516A3" w:rsidP="00D516A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D516A3" w:rsidRPr="00B576D3" w:rsidRDefault="00D516A3" w:rsidP="00D516A3">
            <w:pPr>
              <w:spacing w:after="0"/>
              <w:rPr>
                <w:rFonts w:ascii="Arial" w:hAnsi="Arial" w:cs="Arial"/>
                <w:lang w:val="en-US"/>
              </w:rPr>
            </w:pPr>
            <w:r w:rsidRPr="00B576D3">
              <w:rPr>
                <w:rFonts w:ascii="Arial" w:hAnsi="Arial" w:cs="Arial"/>
                <w:lang w:val="en-US"/>
              </w:rPr>
              <w:t>remove (two occurrences) blank between Meta and Schema in line</w:t>
            </w:r>
          </w:p>
          <w:p w:rsidR="00D516A3" w:rsidRPr="00074A20" w:rsidRDefault="00D516A3" w:rsidP="00D516A3">
            <w:pPr>
              <w:spacing w:after="0"/>
              <w:rPr>
                <w:rFonts w:ascii="Arial" w:hAnsi="Arial" w:cs="Arial"/>
                <w:lang w:val="en-US"/>
              </w:rPr>
            </w:pPr>
            <w:r w:rsidRPr="00B576D3">
              <w:rPr>
                <w:rFonts w:ascii="Arial" w:hAnsi="Arial" w:cs="Arial"/>
                <w:lang w:val="en-US"/>
              </w:rPr>
              <w:t xml:space="preserve">      - Meta Schema CRUD</w:t>
            </w:r>
          </w:p>
        </w:tc>
      </w:tr>
      <w:tr w:rsidR="00D516A3" w:rsidRPr="00B576D3"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2" w:history="1">
              <w:r w:rsidR="00D516A3" w:rsidRPr="00074A20">
                <w:rPr>
                  <w:rStyle w:val="Lienhypertexte"/>
                  <w:rFonts w:ascii="Arial" w:eastAsia="MS Mincho" w:hAnsi="Arial" w:cs="Arial"/>
                  <w:sz w:val="14"/>
                  <w:szCs w:val="14"/>
                </w:rPr>
                <w:t>CP-203069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SCP Domain Routing Information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D516A3" w:rsidRPr="00B576D3" w:rsidRDefault="00D516A3" w:rsidP="00D516A3">
            <w:pPr>
              <w:spacing w:after="0"/>
              <w:rPr>
                <w:rFonts w:ascii="Arial" w:hAnsi="Arial" w:cs="Arial"/>
              </w:rPr>
            </w:pPr>
            <w:r>
              <w:rPr>
                <w:rFonts w:ascii="Arial" w:hAnsi="Arial" w:cs="Arial"/>
              </w:rPr>
              <w:t>Rev4:</w:t>
            </w:r>
          </w:p>
          <w:p w:rsidR="00D516A3" w:rsidRPr="00B576D3" w:rsidRDefault="00D516A3" w:rsidP="00D516A3">
            <w:pPr>
              <w:spacing w:after="0"/>
              <w:rPr>
                <w:rFonts w:ascii="Arial" w:hAnsi="Arial" w:cs="Arial"/>
              </w:rPr>
            </w:pPr>
            <w:r w:rsidRPr="00B576D3">
              <w:rPr>
                <w:rFonts w:ascii="Arial" w:hAnsi="Arial" w:cs="Arial"/>
              </w:rPr>
              <w:t>1/ Add schema for {subscriptionId} in OpenAPI</w:t>
            </w:r>
          </w:p>
          <w:p w:rsidR="00D516A3" w:rsidRPr="00B576D3" w:rsidRDefault="00D516A3" w:rsidP="00D516A3">
            <w:pPr>
              <w:spacing w:after="0"/>
              <w:rPr>
                <w:rFonts w:ascii="Arial" w:hAnsi="Arial" w:cs="Arial"/>
              </w:rPr>
            </w:pPr>
            <w:r w:rsidRPr="00B576D3">
              <w:rPr>
                <w:rFonts w:ascii="Arial" w:hAnsi="Arial" w:cs="Arial"/>
              </w:rPr>
              <w:t>2/ Fixed a typo in 5.2.2.d-1 figure title.</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3" w:history="1">
              <w:r w:rsidR="00D516A3" w:rsidRPr="00074A20">
                <w:rPr>
                  <w:rStyle w:val="Lienhypertexte"/>
                  <w:rFonts w:ascii="Arial" w:eastAsia="MS Mincho" w:hAnsi="Arial" w:cs="Arial"/>
                  <w:sz w:val="14"/>
                  <w:szCs w:val="14"/>
                </w:rPr>
                <w:t>CP-203071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Query parameter for preferred vendor-specific features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Nokia, Nokia Shanghai Bell, Verizon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D516A3" w:rsidRDefault="00D516A3" w:rsidP="00D516A3">
            <w:pPr>
              <w:pStyle w:val="CRCoverPage"/>
              <w:spacing w:after="0"/>
            </w:pPr>
            <w:r>
              <w:t>Rev. 2: Correction of OpenAPI part</w:t>
            </w:r>
          </w:p>
          <w:p w:rsidR="00D516A3" w:rsidRPr="00074A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4" w:history="1">
              <w:r w:rsidR="00D516A3" w:rsidRPr="00074A20">
                <w:rPr>
                  <w:rStyle w:val="Lienhypertexte"/>
                  <w:rFonts w:ascii="Arial" w:eastAsia="MS Mincho" w:hAnsi="Arial" w:cs="Arial"/>
                  <w:sz w:val="14"/>
                  <w:szCs w:val="14"/>
                </w:rPr>
                <w:t>CP-203064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5" w:history="1">
              <w:r w:rsidR="00D516A3" w:rsidRPr="00074A20">
                <w:rPr>
                  <w:rStyle w:val="Lienhypertexte"/>
                  <w:rFonts w:ascii="Arial" w:eastAsia="MS Mincho" w:hAnsi="Arial" w:cs="Arial"/>
                  <w:sz w:val="14"/>
                  <w:szCs w:val="14"/>
                </w:rPr>
                <w:t>CP-203140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SBIProtoc17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6" w:history="1">
              <w:r w:rsidR="00D516A3" w:rsidRPr="00074A20">
                <w:rPr>
                  <w:rStyle w:val="Lienhypertexte"/>
                  <w:rFonts w:ascii="Arial" w:eastAsia="MS Mincho" w:hAnsi="Arial" w:cs="Arial"/>
                  <w:sz w:val="14"/>
                  <w:szCs w:val="14"/>
                </w:rPr>
                <w:t>CP-203141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SBIProtoc17 for pfdManEnh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Multi-device and multi-identity enhancements [MuDe]</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Stage-3 5GS NAS protocol development 17 [5GProtoc17] [5GProtoc17-non3GPP]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3C452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07" w:history="1">
              <w:r w:rsidR="00D516A3" w:rsidRPr="00074A20">
                <w:rPr>
                  <w:rStyle w:val="Lienhypertexte"/>
                  <w:rFonts w:ascii="Arial" w:eastAsia="MS Mincho" w:hAnsi="Arial" w:cs="Arial"/>
                  <w:sz w:val="14"/>
                  <w:szCs w:val="14"/>
                </w:rPr>
                <w:t>CP-203101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D516A3" w:rsidRDefault="00D516A3" w:rsidP="00D516A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D516A3" w:rsidRPr="00074A20" w:rsidRDefault="00D516A3" w:rsidP="00D516A3">
            <w:pPr>
              <w:spacing w:after="0"/>
              <w:rPr>
                <w:rFonts w:ascii="Arial" w:hAnsi="Arial" w:cs="Arial"/>
                <w:lang w:val="en-US"/>
              </w:rPr>
            </w:pP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BC14AC" w:rsidP="00D516A3">
            <w:pPr>
              <w:spacing w:after="0"/>
              <w:rPr>
                <w:rFonts w:ascii="Arial" w:eastAsia="MS Mincho" w:hAnsi="Arial" w:cs="Arial"/>
                <w:sz w:val="14"/>
                <w:szCs w:val="14"/>
              </w:rPr>
            </w:pPr>
            <w:hyperlink r:id="rId208" w:history="1">
              <w:r w:rsidR="00D516A3" w:rsidRPr="00074A20">
                <w:rPr>
                  <w:rStyle w:val="Lienhypertexte"/>
                  <w:rFonts w:ascii="Arial" w:eastAsia="MS Mincho" w:hAnsi="Arial" w:cs="Arial"/>
                  <w:sz w:val="14"/>
                  <w:szCs w:val="14"/>
                </w:rPr>
                <w:t>CP-203164</w:t>
              </w:r>
            </w:hyperlink>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D516A3" w:rsidRPr="00622F6A" w:rsidRDefault="00D516A3" w:rsidP="00D516A3">
            <w:pPr>
              <w:spacing w:after="0"/>
              <w:rPr>
                <w:rFonts w:ascii="Arial" w:hAnsi="Arial" w:cs="Arial"/>
              </w:rPr>
            </w:pPr>
            <w:r w:rsidRPr="00622F6A">
              <w:rPr>
                <w:rFonts w:ascii="Arial" w:hAnsi="Arial" w:cs="Arial"/>
              </w:rPr>
              <w:t>Rev3:</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BC14AC" w:rsidP="00D516A3">
            <w:pPr>
              <w:spacing w:after="0"/>
              <w:rPr>
                <w:rFonts w:ascii="Arial" w:eastAsia="MS Mincho" w:hAnsi="Arial" w:cs="Arial"/>
                <w:sz w:val="14"/>
                <w:szCs w:val="14"/>
              </w:rPr>
            </w:pPr>
            <w:hyperlink r:id="rId209" w:history="1">
              <w:r w:rsidR="00D516A3">
                <w:rPr>
                  <w:rStyle w:val="Lienhypertexte"/>
                  <w:rFonts w:ascii="Arial" w:eastAsia="MS Mincho" w:hAnsi="Arial" w:cs="Arial"/>
                  <w:sz w:val="14"/>
                  <w:szCs w:val="14"/>
                </w:rPr>
                <w:t>CP-203253</w:t>
              </w:r>
            </w:hyperlink>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516A3" w:rsidRPr="00622F6A" w:rsidRDefault="00D516A3" w:rsidP="00D516A3">
            <w:pPr>
              <w:spacing w:after="0"/>
              <w:rPr>
                <w:rFonts w:ascii="Arial" w:hAnsi="Arial" w:cs="Arial"/>
              </w:rPr>
            </w:pP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0" w:history="1">
              <w:r w:rsidR="00D516A3" w:rsidRPr="00074A20">
                <w:rPr>
                  <w:rStyle w:val="Lienhypertexte"/>
                  <w:rFonts w:ascii="Arial" w:eastAsia="MS Mincho" w:hAnsi="Arial" w:cs="Arial"/>
                  <w:sz w:val="14"/>
                  <w:szCs w:val="14"/>
                </w:rPr>
                <w:t>CP-203165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LG Electronics / sunhee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D516A3" w:rsidRPr="00622F6A" w:rsidRDefault="00D516A3" w:rsidP="00D516A3">
            <w:pPr>
              <w:spacing w:after="0"/>
              <w:rPr>
                <w:rFonts w:ascii="Arial" w:hAnsi="Arial" w:cs="Arial"/>
              </w:rPr>
            </w:pPr>
            <w:r w:rsidRPr="00622F6A">
              <w:rPr>
                <w:rFonts w:ascii="Arial" w:hAnsi="Arial" w:cs="Arial"/>
              </w:rPr>
              <w:t>Rev3</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D516A3" w:rsidRPr="00622F6A" w:rsidRDefault="00D516A3" w:rsidP="00D516A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D516A3" w:rsidRPr="003C4527"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1" w:history="1">
              <w:r w:rsidR="00D516A3" w:rsidRPr="00074A20">
                <w:rPr>
                  <w:rStyle w:val="Lienhypertexte"/>
                  <w:rFonts w:ascii="Arial" w:eastAsia="MS Mincho" w:hAnsi="Arial" w:cs="Arial"/>
                  <w:sz w:val="14"/>
                  <w:szCs w:val="14"/>
                </w:rPr>
                <w:t>CP-203102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D516A3" w:rsidRPr="003862A4"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2" w:history="1">
              <w:r w:rsidR="00D516A3" w:rsidRPr="00074A20">
                <w:rPr>
                  <w:rStyle w:val="Lienhypertexte"/>
                  <w:rFonts w:ascii="Arial" w:eastAsia="MS Mincho" w:hAnsi="Arial" w:cs="Arial"/>
                  <w:sz w:val="14"/>
                  <w:szCs w:val="14"/>
                </w:rPr>
                <w:t>CP-203103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Apple, Roland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D516A3" w:rsidRPr="00DC41A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3" w:history="1">
              <w:r w:rsidR="00D516A3" w:rsidRPr="00074A20">
                <w:rPr>
                  <w:rStyle w:val="Lienhypertexte"/>
                  <w:rFonts w:ascii="Arial" w:eastAsia="MS Mincho" w:hAnsi="Arial" w:cs="Arial"/>
                  <w:sz w:val="14"/>
                  <w:szCs w:val="14"/>
                </w:rPr>
                <w:t>CP-203222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Clarification on the EHPLMN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ZTE / Hannah</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D516A3" w:rsidRPr="00074A20" w:rsidRDefault="00D516A3" w:rsidP="00D516A3">
            <w:pPr>
              <w:spacing w:after="0"/>
              <w:rPr>
                <w:rFonts w:ascii="Arial" w:hAnsi="Arial" w:cs="Arial"/>
                <w:lang w:val="en-US"/>
              </w:rPr>
            </w:pPr>
            <w:r w:rsidRPr="00DC41AF">
              <w:rPr>
                <w:rFonts w:ascii="Arial" w:hAnsi="Arial" w:cs="Arial"/>
                <w:lang w:val="en-US"/>
              </w:rPr>
              <w:t>Change WIC 5GProtoc17 to TEI17</w:t>
            </w:r>
          </w:p>
        </w:tc>
      </w:tr>
      <w:tr w:rsidR="00D516A3" w:rsidRPr="00DC41AF"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4" w:history="1">
              <w:r w:rsidR="00D516A3" w:rsidRPr="00074A20">
                <w:rPr>
                  <w:rStyle w:val="Lienhypertexte"/>
                  <w:rFonts w:ascii="Arial" w:eastAsia="MS Mincho" w:hAnsi="Arial" w:cs="Arial"/>
                  <w:sz w:val="14"/>
                  <w:szCs w:val="14"/>
                </w:rPr>
                <w:t>CP-203223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Clarification on the EHPLMN list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ZTE / Hannah</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Revision of C1-207702 in CR Pack CP-203168</w:t>
            </w:r>
          </w:p>
          <w:p w:rsidR="00D516A3" w:rsidRPr="00074A20" w:rsidRDefault="00D516A3" w:rsidP="00D516A3">
            <w:pPr>
              <w:spacing w:after="0"/>
              <w:rPr>
                <w:rFonts w:ascii="Arial" w:hAnsi="Arial" w:cs="Arial"/>
                <w:lang w:val="en-US"/>
              </w:rPr>
            </w:pPr>
            <w:r w:rsidRPr="00DC41AF">
              <w:rPr>
                <w:rFonts w:ascii="Arial" w:hAnsi="Arial" w:cs="Arial"/>
                <w:lang w:val="en-US"/>
              </w:rPr>
              <w:t>Change WIC 5GProtoc17 to TEI17</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92D05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5" w:history="1">
              <w:r w:rsidR="00D516A3" w:rsidRPr="00074A20">
                <w:rPr>
                  <w:rStyle w:val="Lienhypertexte"/>
                  <w:rFonts w:ascii="Arial" w:eastAsia="MS Mincho" w:hAnsi="Arial" w:cs="Arial"/>
                  <w:sz w:val="14"/>
                  <w:szCs w:val="14"/>
                </w:rPr>
                <w:t>CP-203168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6" w:history="1">
              <w:r w:rsidR="00D516A3" w:rsidRPr="00074A20">
                <w:rPr>
                  <w:rStyle w:val="Lienhypertexte"/>
                  <w:rFonts w:ascii="Arial" w:eastAsia="MS Mincho" w:hAnsi="Arial" w:cs="Arial"/>
                  <w:sz w:val="14"/>
                  <w:szCs w:val="14"/>
                </w:rPr>
                <w:t>CP-203169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7" w:history="1">
              <w:r w:rsidR="00D516A3" w:rsidRPr="00074A20">
                <w:rPr>
                  <w:rStyle w:val="Lienhypertexte"/>
                  <w:rFonts w:ascii="Arial" w:eastAsia="MS Mincho" w:hAnsi="Arial" w:cs="Arial"/>
                  <w:sz w:val="14"/>
                  <w:szCs w:val="14"/>
                </w:rPr>
                <w:t>CP-203170</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8" w:history="1">
              <w:r w:rsidR="00D516A3" w:rsidRPr="00074A20">
                <w:rPr>
                  <w:rStyle w:val="Lienhypertexte"/>
                  <w:rFonts w:ascii="Arial" w:eastAsia="MS Mincho" w:hAnsi="Arial" w:cs="Arial"/>
                  <w:sz w:val="14"/>
                  <w:szCs w:val="14"/>
                </w:rPr>
                <w:t>CP-203171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19" w:history="1">
              <w:r w:rsidR="00D516A3" w:rsidRPr="00074A20">
                <w:rPr>
                  <w:rStyle w:val="Lienhypertexte"/>
                  <w:rFonts w:ascii="Arial" w:eastAsia="MS Mincho" w:hAnsi="Arial" w:cs="Arial"/>
                  <w:sz w:val="14"/>
                  <w:szCs w:val="14"/>
                </w:rPr>
                <w:t>CP-203172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#5</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0" w:history="1">
              <w:r w:rsidR="00D516A3" w:rsidRPr="00074A20">
                <w:rPr>
                  <w:rStyle w:val="Lienhypertexte"/>
                  <w:rFonts w:ascii="Arial" w:eastAsia="MS Mincho" w:hAnsi="Arial" w:cs="Arial"/>
                  <w:sz w:val="14"/>
                  <w:szCs w:val="14"/>
                </w:rPr>
                <w:t>CP-203173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1" w:history="1">
              <w:r w:rsidR="00D516A3" w:rsidRPr="00074A20">
                <w:rPr>
                  <w:rStyle w:val="Lienhypertexte"/>
                  <w:rFonts w:ascii="Arial" w:eastAsia="MS Mincho" w:hAnsi="Arial" w:cs="Arial"/>
                  <w:sz w:val="14"/>
                  <w:szCs w:val="14"/>
                </w:rPr>
                <w:t>CP-203174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2" w:history="1">
              <w:r w:rsidR="00D516A3" w:rsidRPr="00074A20">
                <w:rPr>
                  <w:rStyle w:val="Lienhypertexte"/>
                  <w:rFonts w:ascii="Arial" w:eastAsia="MS Mincho" w:hAnsi="Arial" w:cs="Arial"/>
                  <w:sz w:val="14"/>
                  <w:szCs w:val="14"/>
                </w:rPr>
                <w:t>CP-203175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CR pack on 5GProtoc17 #8</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3" w:history="1">
              <w:r w:rsidR="00D516A3" w:rsidRPr="00074A20">
                <w:rPr>
                  <w:rStyle w:val="Lienhypertexte"/>
                  <w:rFonts w:ascii="Arial" w:eastAsia="MS Mincho" w:hAnsi="Arial" w:cs="Arial"/>
                  <w:sz w:val="14"/>
                  <w:szCs w:val="14"/>
                </w:rPr>
                <w:t>CP-203224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Setting TCP source port number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D516A3" w:rsidRPr="00074A20" w:rsidRDefault="00D516A3" w:rsidP="00D516A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D516A3" w:rsidRPr="00622F6A"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4" w:history="1">
              <w:r w:rsidR="00D516A3" w:rsidRPr="00074A20">
                <w:rPr>
                  <w:rStyle w:val="Lienhypertexte"/>
                  <w:rFonts w:ascii="Arial" w:eastAsia="MS Mincho" w:hAnsi="Arial" w:cs="Arial"/>
                  <w:sz w:val="14"/>
                  <w:szCs w:val="14"/>
                </w:rPr>
                <w:t>CP-203225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D516A3" w:rsidRDefault="00D516A3" w:rsidP="00D516A3">
            <w:pPr>
              <w:spacing w:after="0"/>
              <w:rPr>
                <w:ins w:id="474" w:author="Lionel" w:date="2020-12-06T13:07:00Z"/>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CB6B19" w:rsidRDefault="00CB6B19" w:rsidP="00D516A3">
            <w:pPr>
              <w:spacing w:after="0"/>
              <w:rPr>
                <w:ins w:id="475" w:author="Lionel" w:date="2020-12-06T13:07:00Z"/>
                <w:rFonts w:ascii="Arial" w:hAnsi="Arial" w:cs="Arial"/>
                <w:lang w:val="en-US"/>
              </w:rPr>
            </w:pPr>
          </w:p>
          <w:p w:rsidR="00CB6B19" w:rsidRDefault="00CB6B19" w:rsidP="00D516A3">
            <w:pPr>
              <w:spacing w:after="0"/>
              <w:rPr>
                <w:ins w:id="476" w:author="Lionel" w:date="2020-12-06T13:07:00Z"/>
                <w:rFonts w:ascii="Arial" w:hAnsi="Arial" w:cs="Arial"/>
                <w:lang w:val="en-US"/>
              </w:rPr>
            </w:pPr>
            <w:ins w:id="477" w:author="Lionel" w:date="2020-12-06T13:07:00Z">
              <w:r>
                <w:rPr>
                  <w:rFonts w:ascii="Arial" w:hAnsi="Arial" w:cs="Arial"/>
                  <w:lang w:val="en-US"/>
                </w:rPr>
                <w:t>Comment:</w:t>
              </w:r>
            </w:ins>
          </w:p>
          <w:p w:rsidR="00CB6B19" w:rsidRDefault="00CB6B19" w:rsidP="00D516A3">
            <w:pPr>
              <w:spacing w:after="0"/>
              <w:rPr>
                <w:ins w:id="478" w:author="Lionel" w:date="2020-12-06T13:07:00Z"/>
                <w:rFonts w:ascii="Arial" w:hAnsi="Arial" w:cs="Arial"/>
                <w:lang w:val="en-US"/>
              </w:rPr>
            </w:pPr>
          </w:p>
          <w:p w:rsidR="00CB6B19" w:rsidRPr="00074A20" w:rsidRDefault="00CB6B19" w:rsidP="00CB6B19">
            <w:pPr>
              <w:spacing w:after="0"/>
              <w:rPr>
                <w:rFonts w:ascii="Arial" w:hAnsi="Arial" w:cs="Arial"/>
                <w:lang w:val="en-US"/>
              </w:rPr>
              <w:pPrChange w:id="479" w:author="Lionel" w:date="2020-12-06T13:08:00Z">
                <w:pPr>
                  <w:spacing w:after="0"/>
                </w:pPr>
              </w:pPrChange>
            </w:pPr>
            <w:ins w:id="480" w:author="Lionel" w:date="2020-12-06T13:07:00Z">
              <w:r w:rsidRPr="00CB6B19">
                <w:rPr>
                  <w:rFonts w:ascii="Arial" w:hAnsi="Arial" w:cs="Arial"/>
                  <w:b/>
                  <w:lang w:val="en-US"/>
                  <w:rPrChange w:id="481" w:author="Lionel" w:date="2020-12-06T13:08:00Z">
                    <w:rPr>
                      <w:rFonts w:ascii="Arial" w:hAnsi="Arial" w:cs="Arial"/>
                      <w:lang w:val="en-US"/>
                    </w:rPr>
                  </w:rPrChange>
                </w:rPr>
                <w:t>Qualcomm</w:t>
              </w:r>
              <w:r>
                <w:rPr>
                  <w:rFonts w:ascii="Arial" w:hAnsi="Arial" w:cs="Arial"/>
                  <w:lang w:val="en-US"/>
                </w:rPr>
                <w:t xml:space="preserve">: </w:t>
              </w:r>
            </w:ins>
            <w:ins w:id="482" w:author="Lionel" w:date="2020-12-06T13:08:00Z">
              <w:r w:rsidRPr="00CB6B19">
                <w:rPr>
                  <w:rFonts w:ascii="Arial" w:hAnsi="Arial" w:cs="Arial"/>
                  <w:lang w:val="en-US"/>
                </w:rPr>
                <w:t>We provided comments (on the CT1 reflector) on CP-203225 which require a revision. Qualcomm’s preference is to refer to the requirements in TS 24.229 from TS 24.501.</w:t>
              </w:r>
            </w:ins>
          </w:p>
        </w:tc>
      </w:tr>
      <w:tr w:rsidR="00D516A3" w:rsidRPr="00074A20" w:rsidTr="00385FEC">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83" w:author="Lionel" w:date="2020-12-04T09:23: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84" w:author="Lionel" w:date="2020-12-04T09:23:00Z">
            <w:trPr>
              <w:gridAfter w:val="0"/>
              <w:cantSplit/>
            </w:trPr>
          </w:trPrChange>
        </w:trPr>
        <w:tc>
          <w:tcPr>
            <w:tcW w:w="824" w:type="dxa"/>
            <w:tcBorders>
              <w:top w:val="single" w:sz="4" w:space="0" w:color="auto"/>
              <w:left w:val="single" w:sz="18" w:space="0" w:color="auto"/>
              <w:bottom w:val="single" w:sz="4" w:space="0" w:color="auto"/>
              <w:right w:val="single" w:sz="4" w:space="0" w:color="auto"/>
            </w:tcBorders>
            <w:shd w:val="clear" w:color="auto" w:fill="FF0000"/>
            <w:tcPrChange w:id="485" w:author="Lionel" w:date="2020-12-04T09:23: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Change w:id="486" w:author="Lionel" w:date="2020-12-04T09:23:00Z">
              <w:tcPr>
                <w:tcW w:w="2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Change w:id="487" w:author="Lionel" w:date="2020-12-04T09:23:00Z">
              <w:tcPr>
                <w:tcW w:w="809"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2E273D" w:rsidP="00D516A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"https://www.3gpp.org/ftp/tsg_ct/tsg_ct/TSGC_90e/Docs/CP-203226.zip" </w:instrText>
            </w:r>
            <w:r>
              <w:rPr>
                <w:rStyle w:val="Lienhypertexte"/>
                <w:rFonts w:ascii="Arial" w:eastAsia="MS Mincho" w:hAnsi="Arial" w:cs="Arial"/>
                <w:sz w:val="14"/>
                <w:szCs w:val="14"/>
              </w:rPr>
              <w:fldChar w:fldCharType="separate"/>
            </w:r>
            <w:r w:rsidR="00D516A3" w:rsidRPr="00074A20">
              <w:rPr>
                <w:rStyle w:val="Lienhypertexte"/>
                <w:rFonts w:ascii="Arial" w:eastAsia="MS Mincho" w:hAnsi="Arial" w:cs="Arial"/>
                <w:sz w:val="14"/>
                <w:szCs w:val="14"/>
              </w:rPr>
              <w:t>CP-203226</w:t>
            </w:r>
            <w:r>
              <w:rPr>
                <w:rStyle w:val="Lienhypertexte"/>
                <w:rFonts w:ascii="Arial" w:eastAsia="MS Mincho" w:hAnsi="Arial" w:cs="Arial"/>
                <w:sz w:val="14"/>
                <w:szCs w:val="14"/>
              </w:rPr>
              <w:fldChar w:fldCharType="end"/>
            </w:r>
          </w:p>
        </w:tc>
        <w:tc>
          <w:tcPr>
            <w:tcW w:w="2883" w:type="dxa"/>
            <w:tcBorders>
              <w:top w:val="single" w:sz="4" w:space="0" w:color="auto"/>
              <w:left w:val="single" w:sz="4" w:space="0" w:color="auto"/>
              <w:bottom w:val="single" w:sz="4" w:space="0" w:color="auto"/>
              <w:right w:val="single" w:sz="4" w:space="0" w:color="auto"/>
            </w:tcBorders>
            <w:shd w:val="clear" w:color="auto" w:fill="auto"/>
            <w:tcPrChange w:id="488" w:author="Lionel" w:date="2020-12-04T09:23:00Z">
              <w:tcPr>
                <w:tcW w:w="28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489" w:author="Lionel" w:date="2020-12-04T09:23:00Z">
              <w:tcPr>
                <w:tcW w:w="1600"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Ericsson, 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Change w:id="490" w:author="Lionel" w:date="2020-12-04T09:23: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2E273D" w:rsidP="00D516A3">
            <w:pPr>
              <w:spacing w:after="0"/>
              <w:rPr>
                <w:rFonts w:ascii="Arial" w:hAnsi="Arial" w:cs="Arial"/>
                <w:color w:val="000000"/>
                <w:lang w:val="en-US"/>
              </w:rPr>
            </w:pPr>
            <w:ins w:id="491" w:author="Lionel" w:date="2020-12-04T08:55:00Z">
              <w:r>
                <w:rPr>
                  <w:rFonts w:ascii="Arial" w:hAnsi="Arial" w:cs="Arial"/>
                  <w:color w:val="000000"/>
                </w:rPr>
                <w:t>Revised to 3254</w:t>
              </w:r>
            </w:ins>
            <w:del w:id="492" w:author="Lionel" w:date="2020-12-04T08:55:00Z">
              <w:r w:rsidR="00D516A3" w:rsidRPr="00074A20" w:rsidDel="002E273D">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493" w:author="Lionel" w:date="2020-12-04T09:23: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D516A3" w:rsidRPr="00622F6A" w:rsidRDefault="00D516A3" w:rsidP="00D516A3">
            <w:pPr>
              <w:spacing w:after="0"/>
              <w:rPr>
                <w:rFonts w:ascii="Arial" w:hAnsi="Arial" w:cs="Arial"/>
                <w:lang w:val="en-US"/>
              </w:rPr>
            </w:pPr>
            <w:r w:rsidRPr="00622F6A">
              <w:rPr>
                <w:rFonts w:ascii="Arial" w:hAnsi="Arial" w:cs="Arial"/>
                <w:lang w:val="en-US"/>
              </w:rPr>
              <w:t>Revision 2 is the same as revision 1.</w:t>
            </w:r>
          </w:p>
          <w:p w:rsidR="00D516A3" w:rsidRDefault="00D516A3" w:rsidP="00D516A3">
            <w:pPr>
              <w:spacing w:after="0"/>
              <w:rPr>
                <w:ins w:id="494" w:author="Lionel" w:date="2020-12-06T13:09:00Z"/>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CB6B19" w:rsidRDefault="00CB6B19" w:rsidP="00D516A3">
            <w:pPr>
              <w:spacing w:after="0"/>
              <w:rPr>
                <w:ins w:id="495" w:author="Lionel" w:date="2020-12-06T13:09:00Z"/>
                <w:rFonts w:ascii="Arial" w:hAnsi="Arial" w:cs="Arial"/>
                <w:lang w:val="en-US"/>
              </w:rPr>
            </w:pPr>
          </w:p>
          <w:p w:rsidR="00CB6B19" w:rsidRPr="00074A20" w:rsidRDefault="00CB6B19" w:rsidP="00CB6B19">
            <w:pPr>
              <w:spacing w:after="0"/>
              <w:rPr>
                <w:rFonts w:ascii="Arial" w:hAnsi="Arial" w:cs="Arial"/>
                <w:lang w:val="en-US"/>
              </w:rPr>
              <w:pPrChange w:id="496" w:author="Lionel" w:date="2020-12-06T13:09:00Z">
                <w:pPr>
                  <w:spacing w:after="0"/>
                </w:pPr>
              </w:pPrChange>
            </w:pPr>
            <w:ins w:id="497" w:author="Lionel" w:date="2020-12-06T13:09:00Z">
              <w:r w:rsidRPr="00CB6B19">
                <w:rPr>
                  <w:rFonts w:ascii="Arial" w:hAnsi="Arial" w:cs="Arial"/>
                  <w:b/>
                  <w:lang w:val="en-US"/>
                  <w:rPrChange w:id="498" w:author="Lionel" w:date="2020-12-06T13:09:00Z">
                    <w:rPr>
                      <w:rFonts w:ascii="Arial" w:hAnsi="Arial" w:cs="Arial"/>
                      <w:lang w:val="en-US"/>
                    </w:rPr>
                  </w:rPrChange>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ins>
          </w:p>
        </w:tc>
      </w:tr>
      <w:tr w:rsidR="002E273D" w:rsidRPr="00074A20" w:rsidTr="005F4DC9">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9" w:author="Lionel" w:date="2020-12-07T01:01: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500" w:author="Lionel" w:date="2020-12-04T08:55:00Z"/>
          <w:trPrChange w:id="501" w:author="Lionel" w:date="2020-12-07T01:01:00Z">
            <w:trPr>
              <w:gridBefore w:val="1"/>
              <w:cantSplit/>
            </w:trPr>
          </w:trPrChange>
        </w:trPr>
        <w:tc>
          <w:tcPr>
            <w:tcW w:w="824" w:type="dxa"/>
            <w:tcBorders>
              <w:top w:val="single" w:sz="4" w:space="0" w:color="auto"/>
              <w:left w:val="single" w:sz="18" w:space="0" w:color="auto"/>
              <w:bottom w:val="single" w:sz="4" w:space="0" w:color="auto"/>
              <w:right w:val="single" w:sz="4" w:space="0" w:color="auto"/>
            </w:tcBorders>
            <w:shd w:val="clear" w:color="auto" w:fill="FF0000"/>
            <w:tcPrChange w:id="502" w:author="Lionel" w:date="2020-12-07T01:01: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2E273D" w:rsidRPr="00074A20" w:rsidRDefault="002E273D" w:rsidP="002E273D">
            <w:pPr>
              <w:spacing w:after="0"/>
              <w:rPr>
                <w:ins w:id="503" w:author="Lionel" w:date="2020-12-04T08:55:00Z"/>
                <w:rFonts w:ascii="Arial" w:hAnsi="Arial" w:cs="Arial"/>
                <w:b/>
                <w:bCs/>
                <w:lang w:val="en-US"/>
              </w:rPr>
            </w:pPr>
            <w:bookmarkStart w:id="504" w:name="_GoBack" w:colFirst="2" w:colLast="6"/>
            <w:ins w:id="505" w:author="Lionel" w:date="2020-12-04T08:55:00Z">
              <w:r w:rsidRPr="00074A20">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Change w:id="506" w:author="Lionel" w:date="2020-12-07T01:01:00Z">
              <w:tcPr>
                <w:tcW w:w="2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2E273D" w:rsidRPr="00074A20" w:rsidRDefault="002E273D" w:rsidP="002E273D">
            <w:pPr>
              <w:spacing w:after="0"/>
              <w:rPr>
                <w:ins w:id="507" w:author="Lionel" w:date="2020-12-04T08:55:00Z"/>
                <w:rFonts w:ascii="Arial" w:eastAsia="MS Mincho" w:hAnsi="Arial" w:cs="Arial"/>
                <w:b/>
              </w:rPr>
            </w:pPr>
            <w:ins w:id="508" w:author="Lionel" w:date="2020-12-04T08:55:00Z">
              <w:r w:rsidRPr="00074A20">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auto"/>
            <w:tcPrChange w:id="509" w:author="Lionel" w:date="2020-12-07T01:01:00Z">
              <w:tcPr>
                <w:tcW w:w="809"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2E273D" w:rsidRPr="00074A20" w:rsidRDefault="002E273D" w:rsidP="002E273D">
            <w:pPr>
              <w:spacing w:after="0"/>
              <w:rPr>
                <w:ins w:id="510" w:author="Lionel" w:date="2020-12-04T08:55:00Z"/>
                <w:rFonts w:ascii="Arial" w:eastAsia="MS Mincho" w:hAnsi="Arial" w:cs="Arial"/>
                <w:sz w:val="14"/>
                <w:szCs w:val="14"/>
              </w:rPr>
            </w:pPr>
            <w:ins w:id="511" w:author="Lionel" w:date="2020-12-04T08:55:00Z">
              <w:r>
                <w:rPr>
                  <w:rStyle w:val="Lienhypertexte"/>
                  <w:rFonts w:ascii="Arial" w:eastAsia="MS Mincho" w:hAnsi="Arial" w:cs="Arial"/>
                  <w:sz w:val="14"/>
                  <w:szCs w:val="14"/>
                </w:rPr>
                <w:fldChar w:fldCharType="begin"/>
              </w:r>
            </w:ins>
            <w:ins w:id="512" w:author="Lionel" w:date="2020-12-04T08:56:00Z">
              <w:r>
                <w:rPr>
                  <w:rStyle w:val="Lienhypertexte"/>
                  <w:rFonts w:ascii="Arial" w:eastAsia="MS Mincho" w:hAnsi="Arial" w:cs="Arial"/>
                  <w:sz w:val="14"/>
                  <w:szCs w:val="14"/>
                </w:rPr>
                <w:instrText>HYPERLINK "https://www.3gpp.org/ftp/tsg_ct/tsg_ct/TSGC_90e/Docs/CP-203254.zip"</w:instrText>
              </w:r>
            </w:ins>
            <w:ins w:id="513" w:author="Lionel" w:date="2020-12-04T08:55:00Z">
              <w:r>
                <w:rPr>
                  <w:rStyle w:val="Lienhypertexte"/>
                  <w:rFonts w:ascii="Arial" w:eastAsia="MS Mincho" w:hAnsi="Arial" w:cs="Arial"/>
                  <w:sz w:val="14"/>
                  <w:szCs w:val="14"/>
                </w:rPr>
                <w:fldChar w:fldCharType="separate"/>
              </w:r>
            </w:ins>
            <w:ins w:id="514" w:author="Lionel" w:date="2020-12-04T08:56:00Z">
              <w:r>
                <w:rPr>
                  <w:rStyle w:val="Lienhypertexte"/>
                  <w:rFonts w:ascii="Arial" w:eastAsia="MS Mincho" w:hAnsi="Arial" w:cs="Arial"/>
                  <w:sz w:val="14"/>
                  <w:szCs w:val="14"/>
                </w:rPr>
                <w:t>CP-203254</w:t>
              </w:r>
            </w:ins>
            <w:ins w:id="515" w:author="Lionel" w:date="2020-12-04T08:55:00Z">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516" w:author="Lionel" w:date="2020-12-07T01:01:00Z">
              <w:tcPr>
                <w:tcW w:w="28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2E273D" w:rsidRPr="00074A20" w:rsidRDefault="002E273D" w:rsidP="002E273D">
            <w:pPr>
              <w:spacing w:after="0"/>
              <w:rPr>
                <w:ins w:id="517" w:author="Lionel" w:date="2020-12-04T08:55:00Z"/>
                <w:rFonts w:ascii="Arial" w:eastAsia="MS Mincho" w:hAnsi="Arial" w:cs="Arial"/>
              </w:rPr>
            </w:pPr>
            <w:ins w:id="518" w:author="Lionel" w:date="2020-12-04T08:55:00Z">
              <w:r w:rsidRPr="00074A20">
                <w:rPr>
                  <w:rFonts w:ascii="Arial" w:eastAsia="MS Mincho" w:hAnsi="Arial" w:cs="Arial"/>
                </w:rPr>
                <w:t>S-NSSAI providing in UE-requested PDU session establishment procedure with "existing PDU session" request type</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519" w:author="Lionel" w:date="2020-12-07T01:01:00Z">
              <w:tcPr>
                <w:tcW w:w="1600"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2E273D" w:rsidRPr="00074A20" w:rsidRDefault="002E273D" w:rsidP="002E273D">
            <w:pPr>
              <w:spacing w:after="0"/>
              <w:rPr>
                <w:ins w:id="520" w:author="Lionel" w:date="2020-12-04T08:55:00Z"/>
                <w:rFonts w:ascii="Arial" w:eastAsia="MS Mincho" w:hAnsi="Arial" w:cs="Arial"/>
              </w:rPr>
            </w:pPr>
            <w:ins w:id="521" w:author="Lionel" w:date="2020-12-04T08:55:00Z">
              <w:r w:rsidRPr="00074A20">
                <w:rPr>
                  <w:rFonts w:ascii="Arial" w:eastAsia="MS Mincho" w:hAnsi="Arial" w:cs="Arial"/>
                </w:rPr>
                <w:t>Ericsson, Nokia, Nokia Shanghai Bell</w:t>
              </w:r>
            </w:ins>
          </w:p>
        </w:tc>
        <w:tc>
          <w:tcPr>
            <w:tcW w:w="1027" w:type="dxa"/>
            <w:tcBorders>
              <w:top w:val="single" w:sz="4" w:space="0" w:color="auto"/>
              <w:left w:val="single" w:sz="4" w:space="0" w:color="auto"/>
              <w:bottom w:val="single" w:sz="4" w:space="0" w:color="auto"/>
              <w:right w:val="single" w:sz="4" w:space="0" w:color="auto"/>
            </w:tcBorders>
            <w:shd w:val="clear" w:color="auto" w:fill="auto"/>
            <w:tcPrChange w:id="522" w:author="Lionel" w:date="2020-12-07T01:01: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2E273D" w:rsidRPr="00074A20" w:rsidRDefault="005F4DC9" w:rsidP="002E273D">
            <w:pPr>
              <w:spacing w:after="0"/>
              <w:rPr>
                <w:ins w:id="523" w:author="Lionel" w:date="2020-12-04T08:55:00Z"/>
                <w:rFonts w:ascii="Arial" w:hAnsi="Arial" w:cs="Arial"/>
                <w:color w:val="000000"/>
                <w:lang w:val="en-US"/>
              </w:rPr>
            </w:pPr>
            <w:ins w:id="524" w:author="Lionel" w:date="2020-12-07T01:01:00Z">
              <w:r>
                <w:rPr>
                  <w:rFonts w:ascii="Arial" w:hAnsi="Arial" w:cs="Arial"/>
                  <w:color w:val="000000"/>
                  <w:lang w:val="en-US"/>
                </w:rPr>
                <w:t>Revised to 3261</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525" w:author="Lionel" w:date="2020-12-07T01:01: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2E273D" w:rsidRDefault="002E273D" w:rsidP="002E273D">
            <w:pPr>
              <w:spacing w:after="0"/>
              <w:rPr>
                <w:ins w:id="526" w:author="Lionel" w:date="2020-12-04T08:58:00Z"/>
                <w:rFonts w:ascii="Arial" w:hAnsi="Arial" w:cs="Arial"/>
                <w:lang w:val="en-US"/>
              </w:rPr>
            </w:pPr>
            <w:ins w:id="527" w:author="Lionel" w:date="2020-12-04T09:01:00Z">
              <w:r>
                <w:rPr>
                  <w:rFonts w:ascii="Arial" w:hAnsi="Arial" w:cs="Arial"/>
                  <w:b/>
                  <w:lang w:val="en-US"/>
                </w:rPr>
                <w:t>Revision Required</w:t>
              </w:r>
            </w:ins>
            <w:ins w:id="528" w:author="Lionel" w:date="2020-12-04T08:58:00Z">
              <w:r>
                <w:rPr>
                  <w:rFonts w:ascii="Arial" w:hAnsi="Arial" w:cs="Arial"/>
                  <w:lang w:val="en-US"/>
                </w:rPr>
                <w:t>: missing Tdoc number</w:t>
              </w:r>
            </w:ins>
          </w:p>
          <w:p w:rsidR="002E273D" w:rsidRDefault="002E273D" w:rsidP="002E273D">
            <w:pPr>
              <w:spacing w:after="0"/>
              <w:rPr>
                <w:ins w:id="529" w:author="Lionel" w:date="2020-12-04T08:55:00Z"/>
                <w:rFonts w:ascii="Arial" w:hAnsi="Arial" w:cs="Arial"/>
                <w:lang w:val="en-US"/>
              </w:rPr>
            </w:pPr>
            <w:ins w:id="530" w:author="Lionel" w:date="2020-12-04T08:55:00Z">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ins>
          </w:p>
          <w:p w:rsidR="00385FEC" w:rsidRDefault="00385FEC" w:rsidP="002E273D">
            <w:pPr>
              <w:spacing w:after="0"/>
              <w:rPr>
                <w:ins w:id="531" w:author="Lionel" w:date="2020-12-04T09:22:00Z"/>
                <w:rFonts w:ascii="Arial" w:hAnsi="Arial" w:cs="Arial"/>
                <w:lang w:val="en-US"/>
              </w:rPr>
            </w:pPr>
          </w:p>
          <w:p w:rsidR="00385FEC" w:rsidRDefault="00385FEC" w:rsidP="002E273D">
            <w:pPr>
              <w:spacing w:after="0"/>
              <w:rPr>
                <w:ins w:id="532" w:author="Lionel" w:date="2020-12-04T09:22:00Z"/>
                <w:rFonts w:ascii="Arial" w:hAnsi="Arial" w:cs="Arial"/>
                <w:lang w:val="en-US"/>
              </w:rPr>
            </w:pPr>
            <w:ins w:id="533" w:author="Lionel" w:date="2020-12-04T09:22:00Z">
              <w:r w:rsidRPr="00385FEC">
                <w:rPr>
                  <w:rFonts w:ascii="Arial" w:hAnsi="Arial" w:cs="Arial"/>
                  <w:lang w:val="en-US"/>
                </w:rPr>
                <w:t>The revision was created to address comments raised by Qualcomm Incorporated and BlackBerry at CT1 reflector, after CT plenary submission deadline.</w:t>
              </w:r>
            </w:ins>
          </w:p>
          <w:p w:rsidR="00385FEC" w:rsidRDefault="00385FEC" w:rsidP="002E273D">
            <w:pPr>
              <w:spacing w:after="0"/>
              <w:rPr>
                <w:ins w:id="534" w:author="Lionel" w:date="2020-12-04T09:22:00Z"/>
                <w:rFonts w:ascii="Arial" w:hAnsi="Arial" w:cs="Arial"/>
                <w:lang w:val="en-US"/>
              </w:rPr>
            </w:pPr>
          </w:p>
          <w:p w:rsidR="002E273D" w:rsidRPr="002E273D" w:rsidRDefault="002E273D" w:rsidP="002E273D">
            <w:pPr>
              <w:spacing w:after="0"/>
              <w:rPr>
                <w:ins w:id="535" w:author="Lionel" w:date="2020-12-04T08:57:00Z"/>
                <w:rFonts w:ascii="Arial" w:hAnsi="Arial" w:cs="Arial"/>
                <w:lang w:val="en-US"/>
              </w:rPr>
            </w:pPr>
            <w:ins w:id="536" w:author="Lionel" w:date="2020-12-04T08:57:00Z">
              <w:r w:rsidRPr="002E273D">
                <w:rPr>
                  <w:rFonts w:ascii="Arial" w:hAnsi="Arial" w:cs="Arial"/>
                  <w:lang w:val="en-US"/>
                </w:rPr>
                <w:t>Revision 3:</w:t>
              </w:r>
            </w:ins>
          </w:p>
          <w:p w:rsidR="002E273D" w:rsidRPr="002E273D" w:rsidRDefault="002E273D" w:rsidP="002E273D">
            <w:pPr>
              <w:spacing w:after="0"/>
              <w:rPr>
                <w:ins w:id="537" w:author="Lionel" w:date="2020-12-04T08:57:00Z"/>
                <w:rFonts w:ascii="Arial" w:hAnsi="Arial" w:cs="Arial"/>
                <w:lang w:val="en-US"/>
              </w:rPr>
            </w:pPr>
          </w:p>
          <w:p w:rsidR="002E273D" w:rsidRPr="002E273D" w:rsidRDefault="002E273D" w:rsidP="002E273D">
            <w:pPr>
              <w:spacing w:after="0"/>
              <w:rPr>
                <w:ins w:id="538" w:author="Lionel" w:date="2020-12-04T08:57:00Z"/>
                <w:rFonts w:ascii="Arial" w:hAnsi="Arial" w:cs="Arial"/>
                <w:lang w:val="en-US"/>
              </w:rPr>
            </w:pPr>
            <w:ins w:id="539" w:author="Lionel" w:date="2020-12-04T08:57:00Z">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ins>
          </w:p>
          <w:p w:rsidR="002E273D" w:rsidRPr="002E273D" w:rsidRDefault="002E273D" w:rsidP="002E273D">
            <w:pPr>
              <w:spacing w:after="0"/>
              <w:rPr>
                <w:ins w:id="540" w:author="Lionel" w:date="2020-12-04T08:57:00Z"/>
                <w:rFonts w:ascii="Arial" w:hAnsi="Arial" w:cs="Arial"/>
                <w:lang w:val="en-US"/>
              </w:rPr>
            </w:pPr>
            <w:ins w:id="541" w:author="Lionel" w:date="2020-12-04T08:57:00Z">
              <w:r w:rsidRPr="002E273D">
                <w:rPr>
                  <w:rFonts w:ascii="Arial" w:hAnsi="Arial" w:cs="Arial"/>
                  <w:lang w:val="en-US"/>
                </w:rPr>
                <w:t>NOTE: For untrusted non-3GPP access connected to EPC, this is already expected in subclause 6.1.5 bullet c) 7), but it is not mentioned in subclause 6.1.5 bullet c) itself.</w:t>
              </w:r>
            </w:ins>
          </w:p>
          <w:p w:rsidR="002E273D" w:rsidRPr="002E273D" w:rsidRDefault="002E273D" w:rsidP="002E273D">
            <w:pPr>
              <w:spacing w:after="0"/>
              <w:rPr>
                <w:ins w:id="542" w:author="Lionel" w:date="2020-12-04T08:57:00Z"/>
                <w:rFonts w:ascii="Arial" w:hAnsi="Arial" w:cs="Arial"/>
                <w:lang w:val="en-US"/>
              </w:rPr>
            </w:pPr>
          </w:p>
          <w:p w:rsidR="002E273D" w:rsidRPr="002E273D" w:rsidRDefault="002E273D" w:rsidP="002E273D">
            <w:pPr>
              <w:spacing w:after="0"/>
              <w:rPr>
                <w:ins w:id="543" w:author="Lionel" w:date="2020-12-04T08:57:00Z"/>
                <w:rFonts w:ascii="Arial" w:hAnsi="Arial" w:cs="Arial"/>
                <w:lang w:val="en-US"/>
              </w:rPr>
            </w:pPr>
            <w:ins w:id="544" w:author="Lionel" w:date="2020-12-04T08:57:00Z">
              <w:r w:rsidRPr="002E273D">
                <w:rPr>
                  <w:rFonts w:ascii="Arial" w:hAnsi="Arial" w:cs="Arial"/>
                  <w:lang w:val="en-US"/>
                </w:rPr>
                <w:t>Handling in untrusted non-3GPP access connected to EPC aligned with proposed handling in EPS network without N26 interface.</w:t>
              </w:r>
            </w:ins>
          </w:p>
          <w:p w:rsidR="002E273D" w:rsidRPr="002E273D" w:rsidRDefault="002E273D" w:rsidP="002E273D">
            <w:pPr>
              <w:spacing w:after="0"/>
              <w:rPr>
                <w:ins w:id="545" w:author="Lionel" w:date="2020-12-04T08:57:00Z"/>
                <w:rFonts w:ascii="Arial" w:hAnsi="Arial" w:cs="Arial"/>
                <w:lang w:val="en-US"/>
              </w:rPr>
            </w:pPr>
          </w:p>
          <w:p w:rsidR="002E273D" w:rsidRPr="002E273D" w:rsidRDefault="002E273D" w:rsidP="002E273D">
            <w:pPr>
              <w:spacing w:after="0"/>
              <w:rPr>
                <w:ins w:id="546" w:author="Lionel" w:date="2020-12-04T08:57:00Z"/>
                <w:rFonts w:ascii="Arial" w:hAnsi="Arial" w:cs="Arial"/>
                <w:lang w:val="en-US"/>
              </w:rPr>
            </w:pPr>
            <w:ins w:id="547" w:author="Lionel" w:date="2020-12-04T08:57:00Z">
              <w:r w:rsidRPr="002E273D">
                <w:rPr>
                  <w:rFonts w:ascii="Arial" w:hAnsi="Arial" w:cs="Arial"/>
                  <w:lang w:val="en-US"/>
                </w:rPr>
                <w:t>One occurrence of "MME" in 6.1.4.2 changed to "network" since, in EPS, the S-NSSAI associated with the PDN connection is sent in a PCO parameter which is generated by PGW-C+SMF.</w:t>
              </w:r>
            </w:ins>
          </w:p>
          <w:p w:rsidR="002E273D" w:rsidRPr="002E273D" w:rsidRDefault="002E273D" w:rsidP="002E273D">
            <w:pPr>
              <w:spacing w:after="0"/>
              <w:rPr>
                <w:ins w:id="548" w:author="Lionel" w:date="2020-12-04T08:57:00Z"/>
                <w:rFonts w:ascii="Arial" w:hAnsi="Arial" w:cs="Arial"/>
                <w:lang w:val="en-US"/>
              </w:rPr>
            </w:pPr>
          </w:p>
          <w:p w:rsidR="002E273D" w:rsidRPr="00074A20" w:rsidRDefault="002E273D" w:rsidP="002E273D">
            <w:pPr>
              <w:spacing w:after="0"/>
              <w:rPr>
                <w:ins w:id="549" w:author="Lionel" w:date="2020-12-04T08:55:00Z"/>
                <w:rFonts w:ascii="Arial" w:hAnsi="Arial" w:cs="Arial"/>
                <w:lang w:val="en-US"/>
              </w:rPr>
            </w:pPr>
            <w:ins w:id="550" w:author="Lionel" w:date="2020-12-04T08:57:00Z">
              <w:r w:rsidRPr="002E273D">
                <w:rPr>
                  <w:rFonts w:ascii="Arial" w:hAnsi="Arial" w:cs="Arial"/>
                  <w:lang w:val="en-US"/>
                </w:rPr>
                <w:t>NOTE 3 of 6.1.4.2 removed.</w:t>
              </w:r>
            </w:ins>
          </w:p>
        </w:tc>
      </w:tr>
      <w:bookmarkEnd w:id="504"/>
      <w:tr w:rsidR="005F4DC9" w:rsidRPr="00074A20" w:rsidTr="008B55AF">
        <w:trPr>
          <w:cantSplit/>
          <w:ins w:id="551" w:author="Lionel" w:date="2020-12-07T01:01:00Z"/>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5F4DC9" w:rsidRPr="00074A20" w:rsidRDefault="005F4DC9" w:rsidP="008B55AF">
            <w:pPr>
              <w:spacing w:after="0"/>
              <w:rPr>
                <w:ins w:id="552" w:author="Lionel" w:date="2020-12-07T01:01:00Z"/>
                <w:rFonts w:ascii="Arial" w:hAnsi="Arial" w:cs="Arial"/>
                <w:b/>
                <w:bCs/>
                <w:lang w:val="en-US"/>
              </w:rPr>
            </w:pPr>
            <w:ins w:id="553" w:author="Lionel" w:date="2020-12-07T01:01:00Z">
              <w:r w:rsidRPr="00074A20">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5F4DC9" w:rsidRPr="00074A20" w:rsidRDefault="005F4DC9" w:rsidP="008B55AF">
            <w:pPr>
              <w:spacing w:after="0"/>
              <w:rPr>
                <w:ins w:id="554" w:author="Lionel" w:date="2020-12-07T01:01:00Z"/>
                <w:rFonts w:ascii="Arial" w:eastAsia="MS Mincho" w:hAnsi="Arial" w:cs="Arial"/>
                <w:b/>
              </w:rPr>
            </w:pPr>
            <w:ins w:id="555" w:author="Lionel" w:date="2020-12-07T01:01:00Z">
              <w:r w:rsidRPr="00074A20">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ins w:id="556" w:author="Lionel" w:date="2020-12-07T01:01:00Z"/>
                <w:rFonts w:ascii="Arial" w:eastAsia="MS Mincho" w:hAnsi="Arial" w:cs="Arial"/>
                <w:sz w:val="14"/>
                <w:szCs w:val="14"/>
              </w:rPr>
            </w:pPr>
            <w:ins w:id="557" w:author="Lionel" w:date="2020-12-07T01:01: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"https://www.3gpp.org/ftp/tsg_ct/tsg_ct/TSGC_90e/Docs/CP-203261.zip"</w:instrText>
              </w:r>
              <w:r>
                <w:rPr>
                  <w:rStyle w:val="Lienhypertexte"/>
                  <w:rFonts w:ascii="Arial" w:eastAsia="MS Mincho" w:hAnsi="Arial" w:cs="Arial"/>
                  <w:sz w:val="14"/>
                  <w:szCs w:val="14"/>
                </w:rPr>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CP-203261</w:t>
              </w:r>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ins w:id="558" w:author="Lionel" w:date="2020-12-07T01:01:00Z"/>
                <w:rFonts w:ascii="Arial" w:eastAsia="MS Mincho" w:hAnsi="Arial" w:cs="Arial"/>
              </w:rPr>
            </w:pPr>
            <w:ins w:id="559" w:author="Lionel" w:date="2020-12-07T01:01:00Z">
              <w:r w:rsidRPr="00074A20">
                <w:rPr>
                  <w:rFonts w:ascii="Arial" w:eastAsia="MS Mincho" w:hAnsi="Arial" w:cs="Arial"/>
                </w:rPr>
                <w:t>S-NSSAI providing in UE-requested PDU session establishment procedure with "existing PDU session" request type</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ins w:id="560" w:author="Lionel" w:date="2020-12-07T01:01:00Z"/>
                <w:rFonts w:ascii="Arial" w:eastAsia="MS Mincho" w:hAnsi="Arial" w:cs="Arial"/>
              </w:rPr>
            </w:pPr>
            <w:ins w:id="561" w:author="Lionel" w:date="2020-12-07T01:01:00Z">
              <w:r w:rsidRPr="00074A20">
                <w:rPr>
                  <w:rFonts w:ascii="Arial" w:eastAsia="MS Mincho" w:hAnsi="Arial" w:cs="Arial"/>
                </w:rPr>
                <w:t>Ericsson, Nokia, Nokia Shanghai Bell</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5F4DC9" w:rsidRPr="00074A20" w:rsidRDefault="005F4DC9" w:rsidP="008B55AF">
            <w:pPr>
              <w:spacing w:after="0"/>
              <w:rPr>
                <w:ins w:id="562" w:author="Lionel" w:date="2020-12-07T01:01: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5F4DC9" w:rsidRDefault="005F4DC9" w:rsidP="008B55AF">
            <w:pPr>
              <w:spacing w:after="0"/>
              <w:rPr>
                <w:ins w:id="563" w:author="Lionel" w:date="2020-12-07T01:01:00Z"/>
                <w:rFonts w:ascii="Arial" w:hAnsi="Arial" w:cs="Arial"/>
                <w:lang w:val="en-US"/>
              </w:rPr>
            </w:pPr>
            <w:ins w:id="564" w:author="Lionel" w:date="2020-12-07T01:01:00Z">
              <w:r>
                <w:rPr>
                  <w:rFonts w:ascii="Arial" w:hAnsi="Arial" w:cs="Arial"/>
                  <w:b/>
                  <w:lang w:val="en-US"/>
                </w:rPr>
                <w:t>Revision Required</w:t>
              </w:r>
              <w:r>
                <w:rPr>
                  <w:rFonts w:ascii="Arial" w:hAnsi="Arial" w:cs="Arial"/>
                  <w:lang w:val="en-US"/>
                </w:rPr>
                <w:t>: missing Tdoc number</w:t>
              </w:r>
            </w:ins>
          </w:p>
          <w:p w:rsidR="005F4DC9" w:rsidRDefault="005F4DC9" w:rsidP="008B55AF">
            <w:pPr>
              <w:spacing w:after="0"/>
              <w:rPr>
                <w:ins w:id="565" w:author="Lionel" w:date="2020-12-07T01:01:00Z"/>
                <w:rFonts w:ascii="Arial" w:hAnsi="Arial" w:cs="Arial"/>
                <w:lang w:val="en-US"/>
              </w:rPr>
            </w:pPr>
            <w:ins w:id="566" w:author="Lionel" w:date="2020-12-07T01:01:00Z">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ins>
          </w:p>
          <w:p w:rsidR="005F4DC9" w:rsidRDefault="005F4DC9" w:rsidP="008B55AF">
            <w:pPr>
              <w:spacing w:after="0"/>
              <w:rPr>
                <w:ins w:id="567" w:author="Lionel" w:date="2020-12-07T01:01:00Z"/>
                <w:rFonts w:ascii="Arial" w:hAnsi="Arial" w:cs="Arial"/>
                <w:lang w:val="en-US"/>
              </w:rPr>
            </w:pPr>
          </w:p>
          <w:p w:rsidR="005F4DC9" w:rsidRDefault="005F4DC9" w:rsidP="008B55AF">
            <w:pPr>
              <w:spacing w:after="0"/>
              <w:rPr>
                <w:ins w:id="568" w:author="Lionel" w:date="2020-12-07T01:01:00Z"/>
                <w:rFonts w:ascii="Arial" w:hAnsi="Arial" w:cs="Arial"/>
                <w:lang w:val="en-US"/>
              </w:rPr>
            </w:pPr>
            <w:ins w:id="569" w:author="Lionel" w:date="2020-12-07T01:01:00Z">
              <w:r w:rsidRPr="00385FEC">
                <w:rPr>
                  <w:rFonts w:ascii="Arial" w:hAnsi="Arial" w:cs="Arial"/>
                  <w:lang w:val="en-US"/>
                </w:rPr>
                <w:t>The revision was created to address comments raised by Qualcomm Incorporated and BlackBerry at CT1 reflector, after CT plenary submission deadline.</w:t>
              </w:r>
            </w:ins>
          </w:p>
          <w:p w:rsidR="005F4DC9" w:rsidRDefault="005F4DC9" w:rsidP="008B55AF">
            <w:pPr>
              <w:spacing w:after="0"/>
              <w:rPr>
                <w:ins w:id="570" w:author="Lionel" w:date="2020-12-07T01:01:00Z"/>
                <w:rFonts w:ascii="Arial" w:hAnsi="Arial" w:cs="Arial"/>
                <w:lang w:val="en-US"/>
              </w:rPr>
            </w:pPr>
          </w:p>
          <w:p w:rsidR="005F4DC9" w:rsidRPr="002E273D" w:rsidRDefault="005F4DC9" w:rsidP="008B55AF">
            <w:pPr>
              <w:spacing w:after="0"/>
              <w:rPr>
                <w:ins w:id="571" w:author="Lionel" w:date="2020-12-07T01:01:00Z"/>
                <w:rFonts w:ascii="Arial" w:hAnsi="Arial" w:cs="Arial"/>
                <w:lang w:val="en-US"/>
              </w:rPr>
            </w:pPr>
            <w:ins w:id="572" w:author="Lionel" w:date="2020-12-07T01:01:00Z">
              <w:r w:rsidRPr="002E273D">
                <w:rPr>
                  <w:rFonts w:ascii="Arial" w:hAnsi="Arial" w:cs="Arial"/>
                  <w:lang w:val="en-US"/>
                </w:rPr>
                <w:t>Revision 3:</w:t>
              </w:r>
            </w:ins>
          </w:p>
          <w:p w:rsidR="005F4DC9" w:rsidRPr="002E273D" w:rsidRDefault="005F4DC9" w:rsidP="008B55AF">
            <w:pPr>
              <w:spacing w:after="0"/>
              <w:rPr>
                <w:ins w:id="573" w:author="Lionel" w:date="2020-12-07T01:01:00Z"/>
                <w:rFonts w:ascii="Arial" w:hAnsi="Arial" w:cs="Arial"/>
                <w:lang w:val="en-US"/>
              </w:rPr>
            </w:pPr>
          </w:p>
          <w:p w:rsidR="005F4DC9" w:rsidRPr="002E273D" w:rsidRDefault="005F4DC9" w:rsidP="008B55AF">
            <w:pPr>
              <w:spacing w:after="0"/>
              <w:rPr>
                <w:ins w:id="574" w:author="Lionel" w:date="2020-12-07T01:01:00Z"/>
                <w:rFonts w:ascii="Arial" w:hAnsi="Arial" w:cs="Arial"/>
                <w:lang w:val="en-US"/>
              </w:rPr>
            </w:pPr>
            <w:ins w:id="575" w:author="Lionel" w:date="2020-12-07T01:01:00Z">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ins>
          </w:p>
          <w:p w:rsidR="005F4DC9" w:rsidRPr="002E273D" w:rsidRDefault="005F4DC9" w:rsidP="008B55AF">
            <w:pPr>
              <w:spacing w:after="0"/>
              <w:rPr>
                <w:ins w:id="576" w:author="Lionel" w:date="2020-12-07T01:01:00Z"/>
                <w:rFonts w:ascii="Arial" w:hAnsi="Arial" w:cs="Arial"/>
                <w:lang w:val="en-US"/>
              </w:rPr>
            </w:pPr>
            <w:ins w:id="577" w:author="Lionel" w:date="2020-12-07T01:01:00Z">
              <w:r w:rsidRPr="002E273D">
                <w:rPr>
                  <w:rFonts w:ascii="Arial" w:hAnsi="Arial" w:cs="Arial"/>
                  <w:lang w:val="en-US"/>
                </w:rPr>
                <w:t>NOTE: For untrusted non-3GPP access connected to EPC, this is already expected in subclause 6.1.5 bullet c) 7), but it is not mentioned in subclause 6.1.5 bullet c) itself.</w:t>
              </w:r>
            </w:ins>
          </w:p>
          <w:p w:rsidR="005F4DC9" w:rsidRPr="002E273D" w:rsidRDefault="005F4DC9" w:rsidP="008B55AF">
            <w:pPr>
              <w:spacing w:after="0"/>
              <w:rPr>
                <w:ins w:id="578" w:author="Lionel" w:date="2020-12-07T01:01:00Z"/>
                <w:rFonts w:ascii="Arial" w:hAnsi="Arial" w:cs="Arial"/>
                <w:lang w:val="en-US"/>
              </w:rPr>
            </w:pPr>
          </w:p>
          <w:p w:rsidR="005F4DC9" w:rsidRPr="002E273D" w:rsidRDefault="005F4DC9" w:rsidP="008B55AF">
            <w:pPr>
              <w:spacing w:after="0"/>
              <w:rPr>
                <w:ins w:id="579" w:author="Lionel" w:date="2020-12-07T01:01:00Z"/>
                <w:rFonts w:ascii="Arial" w:hAnsi="Arial" w:cs="Arial"/>
                <w:lang w:val="en-US"/>
              </w:rPr>
            </w:pPr>
            <w:ins w:id="580" w:author="Lionel" w:date="2020-12-07T01:01:00Z">
              <w:r w:rsidRPr="002E273D">
                <w:rPr>
                  <w:rFonts w:ascii="Arial" w:hAnsi="Arial" w:cs="Arial"/>
                  <w:lang w:val="en-US"/>
                </w:rPr>
                <w:t>Handling in untrusted non-3GPP access connected to EPC aligned with proposed handling in EPS network without N26 interface.</w:t>
              </w:r>
            </w:ins>
          </w:p>
          <w:p w:rsidR="005F4DC9" w:rsidRPr="002E273D" w:rsidRDefault="005F4DC9" w:rsidP="008B55AF">
            <w:pPr>
              <w:spacing w:after="0"/>
              <w:rPr>
                <w:ins w:id="581" w:author="Lionel" w:date="2020-12-07T01:01:00Z"/>
                <w:rFonts w:ascii="Arial" w:hAnsi="Arial" w:cs="Arial"/>
                <w:lang w:val="en-US"/>
              </w:rPr>
            </w:pPr>
          </w:p>
          <w:p w:rsidR="005F4DC9" w:rsidRPr="002E273D" w:rsidRDefault="005F4DC9" w:rsidP="008B55AF">
            <w:pPr>
              <w:spacing w:after="0"/>
              <w:rPr>
                <w:ins w:id="582" w:author="Lionel" w:date="2020-12-07T01:01:00Z"/>
                <w:rFonts w:ascii="Arial" w:hAnsi="Arial" w:cs="Arial"/>
                <w:lang w:val="en-US"/>
              </w:rPr>
            </w:pPr>
            <w:ins w:id="583" w:author="Lionel" w:date="2020-12-07T01:01:00Z">
              <w:r w:rsidRPr="002E273D">
                <w:rPr>
                  <w:rFonts w:ascii="Arial" w:hAnsi="Arial" w:cs="Arial"/>
                  <w:lang w:val="en-US"/>
                </w:rPr>
                <w:t>One occurrence of "MME" in 6.1.4.2 changed to "network" since, in EPS, the S-NSSAI associated with the PDN connection is sent in a PCO parameter which is generated by PGW-C+SMF.</w:t>
              </w:r>
            </w:ins>
          </w:p>
          <w:p w:rsidR="005F4DC9" w:rsidRPr="002E273D" w:rsidRDefault="005F4DC9" w:rsidP="008B55AF">
            <w:pPr>
              <w:spacing w:after="0"/>
              <w:rPr>
                <w:ins w:id="584" w:author="Lionel" w:date="2020-12-07T01:01:00Z"/>
                <w:rFonts w:ascii="Arial" w:hAnsi="Arial" w:cs="Arial"/>
                <w:lang w:val="en-US"/>
              </w:rPr>
            </w:pPr>
          </w:p>
          <w:p w:rsidR="005F4DC9" w:rsidRPr="00074A20" w:rsidRDefault="005F4DC9" w:rsidP="008B55AF">
            <w:pPr>
              <w:spacing w:after="0"/>
              <w:rPr>
                <w:ins w:id="585" w:author="Lionel" w:date="2020-12-07T01:01:00Z"/>
                <w:rFonts w:ascii="Arial" w:hAnsi="Arial" w:cs="Arial"/>
                <w:lang w:val="en-US"/>
              </w:rPr>
            </w:pPr>
            <w:ins w:id="586" w:author="Lionel" w:date="2020-12-07T01:01:00Z">
              <w:r w:rsidRPr="002E273D">
                <w:rPr>
                  <w:rFonts w:ascii="Arial" w:hAnsi="Arial" w:cs="Arial"/>
                  <w:lang w:val="en-US"/>
                </w:rPr>
                <w:t>NOTE 3 of 6.1.4.2 removed.</w:t>
              </w:r>
            </w:ins>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5" w:history="1">
              <w:r w:rsidR="00D516A3" w:rsidRPr="00074A20">
                <w:rPr>
                  <w:rStyle w:val="Lienhypertexte"/>
                  <w:rFonts w:ascii="Arial" w:eastAsia="MS Mincho" w:hAnsi="Arial" w:cs="Arial"/>
                  <w:sz w:val="14"/>
                  <w:szCs w:val="14"/>
                </w:rPr>
                <w:t>CP-203227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UE reachability after NOTIFICATION RESPONSE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MediaTek Inc. / Marko</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D516A3" w:rsidRDefault="00D516A3" w:rsidP="00D516A3">
            <w:pPr>
              <w:spacing w:after="0"/>
              <w:rPr>
                <w:ins w:id="587" w:author="Lionel" w:date="2020-12-06T13:13:00Z"/>
                <w:rFonts w:ascii="Arial" w:hAnsi="Arial" w:cs="Arial"/>
                <w:lang w:val="en-US"/>
              </w:rPr>
            </w:pPr>
            <w:r w:rsidRPr="00AB53E0">
              <w:rPr>
                <w:rFonts w:ascii="Arial" w:hAnsi="Arial" w:cs="Arial"/>
                <w:lang w:val="en-US"/>
              </w:rPr>
              <w:t>Wording improvements</w:t>
            </w:r>
          </w:p>
          <w:p w:rsidR="00F36091" w:rsidRDefault="00F36091" w:rsidP="00D516A3">
            <w:pPr>
              <w:spacing w:after="0"/>
              <w:rPr>
                <w:ins w:id="588" w:author="Lionel" w:date="2020-12-06T13:13:00Z"/>
                <w:rFonts w:ascii="Arial" w:hAnsi="Arial" w:cs="Arial"/>
                <w:lang w:val="en-US"/>
              </w:rPr>
            </w:pPr>
          </w:p>
          <w:p w:rsidR="00F36091" w:rsidRPr="00074A20" w:rsidRDefault="00F36091" w:rsidP="00F36091">
            <w:pPr>
              <w:spacing w:after="0"/>
              <w:rPr>
                <w:rFonts w:ascii="Arial" w:hAnsi="Arial" w:cs="Arial"/>
                <w:lang w:val="en-US"/>
              </w:rPr>
              <w:pPrChange w:id="589" w:author="Lionel" w:date="2020-12-06T13:14:00Z">
                <w:pPr>
                  <w:spacing w:after="0"/>
                </w:pPr>
              </w:pPrChange>
            </w:pPr>
            <w:ins w:id="590" w:author="Lionel" w:date="2020-12-06T13:13:00Z">
              <w:r w:rsidRPr="00F36091">
                <w:rPr>
                  <w:rFonts w:ascii="Arial" w:hAnsi="Arial" w:cs="Arial"/>
                  <w:b/>
                  <w:lang w:val="en-US"/>
                  <w:rPrChange w:id="591" w:author="Lionel" w:date="2020-12-06T13:14:00Z">
                    <w:rPr>
                      <w:rFonts w:ascii="Arial" w:hAnsi="Arial" w:cs="Arial"/>
                      <w:lang w:val="en-US"/>
                    </w:rPr>
                  </w:rPrChange>
                </w:rPr>
                <w:t>Qualcomm</w:t>
              </w:r>
              <w:r>
                <w:rPr>
                  <w:rFonts w:ascii="Arial" w:hAnsi="Arial" w:cs="Arial"/>
                  <w:lang w:val="en-US"/>
                </w:rPr>
                <w:t>:</w:t>
              </w:r>
            </w:ins>
            <w:ins w:id="592" w:author="Lionel" w:date="2020-12-06T13:14:00Z">
              <w:r>
                <w:rPr>
                  <w:rFonts w:ascii="Arial" w:hAnsi="Arial" w:cs="Arial"/>
                  <w:lang w:val="en-US"/>
                </w:rPr>
                <w:t xml:space="preserve"> </w:t>
              </w:r>
            </w:ins>
            <w:ins w:id="593" w:author="Lionel" w:date="2020-12-06T13:13:00Z">
              <w:r w:rsidRPr="00F36091">
                <w:rPr>
                  <w:rFonts w:ascii="Arial" w:hAnsi="Arial" w:cs="Arial"/>
                  <w:lang w:val="en-US"/>
                </w:rPr>
                <w:t>We provided comments (on the CT1 reflector) about wording improvements on CP-203227 which require a revision</w:t>
              </w:r>
            </w:ins>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Protocol enhancements for Mission Critical Services [MCProtoc17]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6" w:history="1">
              <w:r w:rsidR="00D516A3" w:rsidRPr="00074A20">
                <w:rPr>
                  <w:rStyle w:val="Lienhypertexte"/>
                  <w:rFonts w:ascii="Arial" w:eastAsia="MS Mincho" w:hAnsi="Arial" w:cs="Arial"/>
                  <w:sz w:val="14"/>
                  <w:szCs w:val="14"/>
                </w:rPr>
                <w:t>CP-203197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MCProtoc17 #1</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AB53E0" w:rsidTr="00F84FDB">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4" w:author="Lionel" w:date="2020-12-06T14:22: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95" w:author="Lionel" w:date="2020-12-06T14:22:00Z">
            <w:trPr>
              <w:gridBefore w:val="1"/>
              <w:cantSplit/>
            </w:trPr>
          </w:trPrChange>
        </w:trPr>
        <w:tc>
          <w:tcPr>
            <w:tcW w:w="824" w:type="dxa"/>
            <w:tcBorders>
              <w:top w:val="single" w:sz="4" w:space="0" w:color="auto"/>
              <w:left w:val="single" w:sz="18" w:space="0" w:color="auto"/>
              <w:bottom w:val="single" w:sz="4" w:space="0" w:color="auto"/>
              <w:right w:val="single" w:sz="4" w:space="0" w:color="auto"/>
            </w:tcBorders>
            <w:shd w:val="clear" w:color="auto" w:fill="FF0000"/>
            <w:tcPrChange w:id="596" w:author="Lionel" w:date="2020-12-06T14:22: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Change w:id="597" w:author="Lionel" w:date="2020-12-06T14:22:00Z">
              <w:tcPr>
                <w:tcW w:w="2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Change w:id="598" w:author="Lionel" w:date="2020-12-06T14:22:00Z">
              <w:tcPr>
                <w:tcW w:w="809"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BC14AC" w:rsidP="00D516A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"https://www.3gpp.org/ftp/tsg_ct/tsg_ct/TSGC_90e/Docs/CP-203247.zip" </w:instrText>
            </w:r>
            <w:r>
              <w:rPr>
                <w:rStyle w:val="Lienhypertexte"/>
                <w:rFonts w:ascii="Arial" w:eastAsia="MS Mincho" w:hAnsi="Arial" w:cs="Arial"/>
                <w:sz w:val="14"/>
                <w:szCs w:val="14"/>
              </w:rPr>
              <w:fldChar w:fldCharType="separate"/>
            </w:r>
            <w:r w:rsidR="00D516A3" w:rsidRPr="00074A20">
              <w:rPr>
                <w:rStyle w:val="Lienhypertexte"/>
                <w:rFonts w:ascii="Arial" w:eastAsia="MS Mincho" w:hAnsi="Arial" w:cs="Arial"/>
                <w:sz w:val="14"/>
                <w:szCs w:val="14"/>
              </w:rPr>
              <w:t>CP-203247</w:t>
            </w:r>
            <w:r>
              <w:rPr>
                <w:rStyle w:val="Lienhypertexte"/>
                <w:rFonts w:ascii="Arial" w:eastAsia="MS Mincho" w:hAnsi="Arial" w:cs="Arial"/>
                <w:sz w:val="14"/>
                <w:szCs w:val="14"/>
              </w:rPr>
              <w:fldChar w:fldCharType="end"/>
            </w:r>
          </w:p>
        </w:tc>
        <w:tc>
          <w:tcPr>
            <w:tcW w:w="2883" w:type="dxa"/>
            <w:tcBorders>
              <w:top w:val="single" w:sz="4" w:space="0" w:color="auto"/>
              <w:left w:val="single" w:sz="4" w:space="0" w:color="auto"/>
              <w:bottom w:val="single" w:sz="4" w:space="0" w:color="auto"/>
              <w:right w:val="single" w:sz="4" w:space="0" w:color="auto"/>
            </w:tcBorders>
            <w:shd w:val="clear" w:color="auto" w:fill="auto"/>
            <w:tcPrChange w:id="599" w:author="Lionel" w:date="2020-12-06T14:22:00Z">
              <w:tcPr>
                <w:tcW w:w="28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Change w:id="600" w:author="Lionel" w:date="2020-12-06T14:22:00Z">
              <w:tcPr>
                <w:tcW w:w="1600"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D516A3" w:rsidP="00D516A3">
            <w:pPr>
              <w:spacing w:after="0"/>
              <w:rPr>
                <w:rFonts w:ascii="Arial" w:eastAsia="MS Mincho" w:hAnsi="Arial" w:cs="Arial"/>
              </w:rPr>
            </w:pPr>
            <w:r w:rsidRPr="00074A20">
              <w:rPr>
                <w:rFonts w:ascii="Arial" w:eastAsia="MS Mincho" w:hAnsi="Arial" w:cs="Arial"/>
              </w:rPr>
              <w:t>Sepura Ltd</w:t>
            </w:r>
          </w:p>
        </w:tc>
        <w:tc>
          <w:tcPr>
            <w:tcW w:w="1027" w:type="dxa"/>
            <w:tcBorders>
              <w:top w:val="single" w:sz="4" w:space="0" w:color="auto"/>
              <w:left w:val="single" w:sz="4" w:space="0" w:color="auto"/>
              <w:bottom w:val="single" w:sz="4" w:space="0" w:color="auto"/>
              <w:right w:val="single" w:sz="4" w:space="0" w:color="auto"/>
            </w:tcBorders>
            <w:shd w:val="clear" w:color="auto" w:fill="auto"/>
            <w:tcPrChange w:id="601" w:author="Lionel" w:date="2020-12-06T14:22: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516A3" w:rsidRPr="00074A20" w:rsidRDefault="00F84FDB" w:rsidP="00D516A3">
            <w:pPr>
              <w:spacing w:after="0"/>
              <w:rPr>
                <w:rFonts w:ascii="Arial" w:hAnsi="Arial" w:cs="Arial"/>
                <w:color w:val="000000"/>
                <w:lang w:val="en-US"/>
              </w:rPr>
            </w:pPr>
            <w:ins w:id="602" w:author="Lionel" w:date="2020-12-06T14:22:00Z">
              <w:r>
                <w:rPr>
                  <w:rFonts w:ascii="Arial" w:hAnsi="Arial" w:cs="Arial"/>
                  <w:color w:val="000000"/>
                  <w:lang w:val="en-US"/>
                </w:rPr>
                <w:t>Revised into 3260</w:t>
              </w:r>
            </w:ins>
            <w:del w:id="603" w:author="Lionel" w:date="2020-12-06T14:22:00Z">
              <w:r w:rsidR="00D516A3" w:rsidRPr="00074A20" w:rsidDel="00F84FDB">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604" w:author="Lionel" w:date="2020-12-06T14:22: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516A3" w:rsidRDefault="00D516A3" w:rsidP="00D516A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D516A3" w:rsidRPr="00074A20" w:rsidRDefault="00D516A3" w:rsidP="00D516A3">
            <w:pPr>
              <w:spacing w:after="0"/>
              <w:rPr>
                <w:rFonts w:ascii="Arial" w:hAnsi="Arial" w:cs="Arial"/>
                <w:lang w:val="en-US"/>
              </w:rPr>
            </w:pPr>
            <w:r>
              <w:rPr>
                <w:rFonts w:ascii="Arial" w:hAnsi="Arial" w:cs="Arial"/>
                <w:lang w:val="en-US"/>
              </w:rPr>
              <w:t xml:space="preserve">No explanation on the reason for Rev 2 </w:t>
            </w:r>
          </w:p>
        </w:tc>
      </w:tr>
      <w:tr w:rsidR="00F84FDB" w:rsidRPr="00AB53E0" w:rsidTr="008B55AF">
        <w:trPr>
          <w:cantSplit/>
          <w:ins w:id="605" w:author="Lionel" w:date="2020-12-06T14:20:00Z"/>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F84FDB" w:rsidRPr="00074A20" w:rsidRDefault="00F84FDB" w:rsidP="008B55AF">
            <w:pPr>
              <w:spacing w:after="0"/>
              <w:rPr>
                <w:ins w:id="606" w:author="Lionel" w:date="2020-12-06T14:20:00Z"/>
                <w:rFonts w:ascii="Arial" w:hAnsi="Arial" w:cs="Arial"/>
                <w:b/>
                <w:bCs/>
                <w:lang w:val="en-US"/>
              </w:rPr>
            </w:pPr>
            <w:ins w:id="607" w:author="Lionel" w:date="2020-12-06T14:20:00Z">
              <w:r w:rsidRPr="00074A20">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84FDB" w:rsidRPr="00074A20" w:rsidRDefault="00F84FDB" w:rsidP="008B55AF">
            <w:pPr>
              <w:spacing w:after="0"/>
              <w:rPr>
                <w:ins w:id="608" w:author="Lionel" w:date="2020-12-06T14:20:00Z"/>
                <w:rFonts w:ascii="Arial" w:eastAsia="MS Mincho" w:hAnsi="Arial" w:cs="Arial"/>
                <w:b/>
              </w:rPr>
            </w:pPr>
            <w:ins w:id="609" w:author="Lionel" w:date="2020-12-06T14:20:00Z">
              <w:r w:rsidRPr="00074A20">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ins w:id="610" w:author="Lionel" w:date="2020-12-06T14:20:00Z"/>
                <w:rFonts w:ascii="Arial" w:eastAsia="MS Mincho" w:hAnsi="Arial" w:cs="Arial"/>
                <w:sz w:val="14"/>
                <w:szCs w:val="14"/>
              </w:rPr>
            </w:pPr>
            <w:ins w:id="611" w:author="Lionel" w:date="2020-12-06T14:20:00Z">
              <w:r>
                <w:rPr>
                  <w:rStyle w:val="Lienhypertexte"/>
                  <w:rFonts w:ascii="Arial" w:eastAsia="MS Mincho" w:hAnsi="Arial" w:cs="Arial"/>
                  <w:sz w:val="14"/>
                  <w:szCs w:val="14"/>
                </w:rPr>
                <w:fldChar w:fldCharType="begin"/>
              </w:r>
            </w:ins>
            <w:ins w:id="612" w:author="Lionel" w:date="2020-12-06T14:21:00Z">
              <w:r>
                <w:rPr>
                  <w:rStyle w:val="Lienhypertexte"/>
                  <w:rFonts w:ascii="Arial" w:eastAsia="MS Mincho" w:hAnsi="Arial" w:cs="Arial"/>
                  <w:sz w:val="14"/>
                  <w:szCs w:val="14"/>
                </w:rPr>
                <w:instrText>HYPERLINK "https://www.3gpp.org/ftp/tsg_ct/tsg_ct/TSGC_90e/Docs/CP-203260.zip"</w:instrText>
              </w:r>
              <w:r>
                <w:rPr>
                  <w:rStyle w:val="Lienhypertexte"/>
                  <w:rFonts w:ascii="Arial" w:eastAsia="MS Mincho" w:hAnsi="Arial" w:cs="Arial"/>
                  <w:sz w:val="14"/>
                  <w:szCs w:val="14"/>
                </w:rPr>
              </w:r>
            </w:ins>
            <w:ins w:id="613" w:author="Lionel" w:date="2020-12-06T14:20:00Z">
              <w:r>
                <w:rPr>
                  <w:rStyle w:val="Lienhypertexte"/>
                  <w:rFonts w:ascii="Arial" w:eastAsia="MS Mincho" w:hAnsi="Arial" w:cs="Arial"/>
                  <w:sz w:val="14"/>
                  <w:szCs w:val="14"/>
                </w:rPr>
                <w:fldChar w:fldCharType="separate"/>
              </w:r>
            </w:ins>
            <w:ins w:id="614" w:author="Lionel" w:date="2020-12-06T14:21:00Z">
              <w:r>
                <w:rPr>
                  <w:rStyle w:val="Lienhypertexte"/>
                  <w:rFonts w:ascii="Arial" w:eastAsia="MS Mincho" w:hAnsi="Arial" w:cs="Arial"/>
                  <w:sz w:val="14"/>
                  <w:szCs w:val="14"/>
                </w:rPr>
                <w:t>CP-203260</w:t>
              </w:r>
            </w:ins>
            <w:ins w:id="615" w:author="Lionel" w:date="2020-12-06T14:20:00Z">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ins w:id="616" w:author="Lionel" w:date="2020-12-06T14:20:00Z"/>
                <w:rFonts w:ascii="Arial" w:eastAsia="MS Mincho" w:hAnsi="Arial" w:cs="Arial"/>
              </w:rPr>
            </w:pPr>
            <w:ins w:id="617" w:author="Lionel" w:date="2020-12-06T14:20:00Z">
              <w:r w:rsidRPr="00074A20">
                <w:rPr>
                  <w:rFonts w:ascii="Arial" w:eastAsia="MS Mincho" w:hAnsi="Arial" w:cs="Arial"/>
                </w:rPr>
                <w:t>Addition of clause 9.2.3.3.3 (Standalone SDS over media plane / Participating) Originating</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ins w:id="618" w:author="Lionel" w:date="2020-12-06T14:20:00Z"/>
                <w:rFonts w:ascii="Arial" w:eastAsia="MS Mincho" w:hAnsi="Arial" w:cs="Arial"/>
              </w:rPr>
            </w:pPr>
            <w:ins w:id="619" w:author="Lionel" w:date="2020-12-06T14:20:00Z">
              <w:r w:rsidRPr="00074A20">
                <w:rPr>
                  <w:rFonts w:ascii="Arial" w:eastAsia="MS Mincho" w:hAnsi="Arial" w:cs="Arial"/>
                </w:rPr>
                <w:t>Sepura Ltd</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F84FDB" w:rsidRPr="00074A20" w:rsidRDefault="00F84FDB" w:rsidP="008B55AF">
            <w:pPr>
              <w:spacing w:after="0"/>
              <w:rPr>
                <w:ins w:id="620" w:author="Lionel" w:date="2020-12-06T14:20:00Z"/>
                <w:rFonts w:ascii="Arial" w:hAnsi="Arial" w:cs="Arial"/>
                <w:color w:val="000000"/>
                <w:lang w:val="en-US"/>
              </w:rPr>
            </w:pPr>
            <w:ins w:id="621" w:author="Lionel" w:date="2020-12-06T14:20:00Z">
              <w:r w:rsidRPr="00074A20">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F84FDB" w:rsidRDefault="00F84FDB" w:rsidP="008B55AF">
            <w:pPr>
              <w:spacing w:after="0"/>
              <w:rPr>
                <w:ins w:id="622" w:author="Lionel" w:date="2020-12-06T14:20:00Z"/>
                <w:rFonts w:ascii="Arial" w:hAnsi="Arial" w:cs="Arial"/>
                <w:lang w:val="en-US"/>
              </w:rPr>
            </w:pPr>
            <w:ins w:id="623" w:author="Lionel" w:date="2020-12-06T14:20:00Z">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ins>
          </w:p>
          <w:p w:rsidR="00F84FDB" w:rsidRDefault="00F84FDB" w:rsidP="00F84FDB">
            <w:pPr>
              <w:spacing w:after="0"/>
              <w:rPr>
                <w:ins w:id="624" w:author="Lionel" w:date="2020-12-06T14:22:00Z"/>
                <w:rFonts w:ascii="Arial" w:hAnsi="Arial" w:cs="Arial"/>
                <w:lang w:val="en-US"/>
              </w:rPr>
              <w:pPrChange w:id="625" w:author="Lionel" w:date="2020-12-06T14:21:00Z">
                <w:pPr>
                  <w:spacing w:after="0"/>
                </w:pPr>
              </w:pPrChange>
            </w:pPr>
          </w:p>
          <w:p w:rsidR="00F84FDB" w:rsidRPr="00074A20" w:rsidRDefault="00F84FDB" w:rsidP="00F84FDB">
            <w:pPr>
              <w:spacing w:after="0"/>
              <w:rPr>
                <w:ins w:id="626" w:author="Lionel" w:date="2020-12-06T14:20:00Z"/>
                <w:rFonts w:ascii="Arial" w:hAnsi="Arial" w:cs="Arial"/>
                <w:lang w:val="en-US"/>
              </w:rPr>
              <w:pPrChange w:id="627" w:author="Lionel" w:date="2020-12-06T14:21:00Z">
                <w:pPr>
                  <w:spacing w:after="0"/>
                </w:pPr>
              </w:pPrChange>
            </w:pPr>
            <w:ins w:id="628" w:author="Lionel" w:date="2020-12-06T14:21:00Z">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ins>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FF0000"/>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7" w:history="1">
              <w:r w:rsidR="00D516A3" w:rsidRPr="00074A20">
                <w:rPr>
                  <w:rStyle w:val="Lienhypertexte"/>
                  <w:rFonts w:ascii="Arial" w:eastAsia="MS Mincho" w:hAnsi="Arial" w:cs="Arial"/>
                  <w:sz w:val="14"/>
                  <w:szCs w:val="14"/>
                </w:rPr>
                <w:t>CP-203198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MCProtoc17 #2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Stage-3 SAE Protocol Development [SAES17] [SAES17-CSFB] [SAES17-non3GPP]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eastAsia="MS Mincho" w:hAnsi="Arial" w:cs="Arial"/>
                <w:b/>
              </w:rPr>
            </w:pPr>
            <w:r w:rsidRPr="00074A20">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eastAsia="MS Mincho" w:hAnsi="Arial" w:cs="Arial"/>
                <w:sz w:val="14"/>
                <w:szCs w:val="14"/>
              </w:rPr>
            </w:pPr>
            <w:hyperlink r:id="rId228" w:history="1">
              <w:r w:rsidR="00D516A3" w:rsidRPr="00074A20">
                <w:rPr>
                  <w:rStyle w:val="Lienhypertexte"/>
                  <w:rFonts w:ascii="Arial" w:eastAsia="MS Mincho" w:hAnsi="Arial" w:cs="Arial"/>
                  <w:sz w:val="14"/>
                  <w:szCs w:val="14"/>
                </w:rPr>
                <w:t>CP-203209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CR pack on SAES17</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eastAsia="MS Mincho" w:hAnsi="Arial" w:cs="Arial"/>
              </w:rPr>
            </w:pPr>
            <w:r w:rsidRPr="00074A20">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074A20" w:rsidRDefault="00D516A3" w:rsidP="00D516A3">
            <w:pPr>
              <w:spacing w:after="0"/>
              <w:rPr>
                <w:rFonts w:ascii="Arial" w:hAnsi="Arial" w:cs="Arial"/>
                <w:lang w:val="en-US"/>
              </w:rPr>
            </w:pPr>
            <w:r w:rsidRPr="00074A20">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29" w:history="1">
              <w:r w:rsidR="00D516A3" w:rsidRPr="001A7556">
                <w:rPr>
                  <w:rStyle w:val="Lienhypertexte"/>
                  <w:rFonts w:ascii="Arial" w:eastAsia="MS Mincho" w:hAnsi="Arial" w:cs="Arial"/>
                  <w:sz w:val="14"/>
                  <w:szCs w:val="14"/>
                </w:rPr>
                <w:t>CP-203063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30" w:history="1">
              <w:r w:rsidR="00D516A3" w:rsidRPr="001A7556">
                <w:rPr>
                  <w:rStyle w:val="Lienhypertexte"/>
                  <w:rFonts w:ascii="Arial" w:eastAsia="MS Mincho" w:hAnsi="Arial" w:cs="Arial"/>
                  <w:sz w:val="14"/>
                  <w:szCs w:val="14"/>
                </w:rPr>
                <w:t>CP-203181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eCPSOR_CON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IMS Stage-3 IETF Protocol Alignment [IMSProtoc17]</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CT aspects of Enhancements to Mission Critical Data [eMCData3]</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31" w:history="1">
              <w:r w:rsidR="00D516A3" w:rsidRPr="001A7556">
                <w:rPr>
                  <w:rStyle w:val="Lienhypertexte"/>
                  <w:rFonts w:ascii="Arial" w:eastAsia="MS Mincho" w:hAnsi="Arial" w:cs="Arial"/>
                  <w:sz w:val="14"/>
                  <w:szCs w:val="14"/>
                </w:rPr>
                <w:t>CP-203182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eMCData3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rPr>
              <w:t>Stage 3 of Multimedia Priority Service (MPS) Phase 2 [MPS2]</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rPr>
            </w:pPr>
            <w:r w:rsidRPr="001A7556">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rPr>
            </w:pPr>
            <w:hyperlink r:id="rId232" w:history="1">
              <w:r w:rsidR="00D516A3" w:rsidRPr="001A7556">
                <w:rPr>
                  <w:rStyle w:val="Lienhypertexte"/>
                  <w:rFonts w:ascii="Arial" w:eastAsia="MS Mincho" w:hAnsi="Arial" w:cs="Arial"/>
                  <w:sz w:val="14"/>
                  <w:szCs w:val="14"/>
                </w:rPr>
                <w:t>CP-203203</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CR pack on MPS2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rPr>
            </w:pPr>
            <w:r w:rsidRPr="001A7556">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fr-FR"/>
              </w:rPr>
            </w:pPr>
            <w:r w:rsidRPr="00365274">
              <w:rPr>
                <w:rFonts w:ascii="Arial" w:hAnsi="Arial" w:cs="Arial"/>
                <w:b/>
                <w:lang w:val="fr-FR"/>
              </w:rPr>
              <w:t>PFD management enhancement [pfdManEnh]</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fr-FR"/>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fr-FR"/>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fr-FR"/>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fr-FR"/>
              </w:rPr>
            </w:pPr>
            <w:r w:rsidRPr="001A7556">
              <w:rPr>
                <w:rFonts w:ascii="Arial" w:hAnsi="Arial" w:cs="Arial"/>
                <w:b/>
                <w:bCs/>
                <w:lang w:val="fr-FR"/>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fr-FR"/>
              </w:rPr>
            </w:pPr>
            <w:r w:rsidRPr="001A7556">
              <w:rPr>
                <w:rFonts w:ascii="Arial" w:eastAsia="MS Mincho" w:hAnsi="Arial" w:cs="Arial"/>
                <w:b/>
                <w:lang w:val="fr-FR"/>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fr-FR"/>
              </w:rPr>
            </w:pPr>
            <w:hyperlink r:id="rId233" w:history="1">
              <w:r w:rsidR="00D516A3" w:rsidRPr="001A7556">
                <w:rPr>
                  <w:rStyle w:val="Lienhypertexte"/>
                  <w:rFonts w:ascii="Arial" w:eastAsia="MS Mincho" w:hAnsi="Arial" w:cs="Arial"/>
                  <w:sz w:val="14"/>
                  <w:szCs w:val="14"/>
                  <w:lang w:val="fr-FR"/>
                </w:rPr>
                <w:t>CP-203135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fr-FR"/>
              </w:rPr>
            </w:pPr>
            <w:r w:rsidRPr="001A7556">
              <w:rPr>
                <w:rFonts w:ascii="Arial" w:eastAsia="MS Mincho" w:hAnsi="Arial" w:cs="Arial"/>
                <w:lang w:val="fr-FR"/>
              </w:rPr>
              <w:t>CR Pack on pfdManEnh</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fr-FR"/>
              </w:rPr>
            </w:pPr>
            <w:r w:rsidRPr="001A7556">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fr-FR"/>
              </w:rPr>
            </w:pPr>
            <w:r w:rsidRPr="001A7556">
              <w:rPr>
                <w:rFonts w:ascii="Arial" w:hAnsi="Arial" w:cs="Arial"/>
                <w:color w:val="000000"/>
                <w:lang w:val="fr-FR"/>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fr-FR"/>
              </w:rPr>
            </w:pPr>
            <w:r w:rsidRPr="001A7556">
              <w:rPr>
                <w:rFonts w:ascii="Arial" w:hAnsi="Arial" w:cs="Arial"/>
                <w:lang w:val="fr-FR"/>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BEst Practice of PFCP [BEPoP]</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Stage 3 of eMONASTERY2 [eMONASTERY2]</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34" w:history="1">
              <w:r w:rsidR="00D516A3" w:rsidRPr="001A7556">
                <w:rPr>
                  <w:rStyle w:val="Lienhypertexte"/>
                  <w:rFonts w:ascii="Arial" w:eastAsia="MS Mincho" w:hAnsi="Arial" w:cs="Arial"/>
                  <w:sz w:val="14"/>
                  <w:szCs w:val="14"/>
                  <w:lang w:val="en-US"/>
                </w:rPr>
                <w:t>CP-203184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eMONASTERY2</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Enhanced MCCI with LMR Systems [eMCCI_CT]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CT aspects of AKMA [AKMA-CT]</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35" w:history="1">
              <w:r w:rsidR="00D516A3" w:rsidRPr="001A7556">
                <w:rPr>
                  <w:rStyle w:val="Lienhypertexte"/>
                  <w:rFonts w:ascii="Arial" w:eastAsia="MS Mincho" w:hAnsi="Arial" w:cs="Arial"/>
                  <w:sz w:val="14"/>
                  <w:szCs w:val="14"/>
                  <w:lang w:val="en-US"/>
                </w:rPr>
                <w:t>CP-203062</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36" w:history="1">
              <w:r w:rsidR="00D516A3" w:rsidRPr="001A7556">
                <w:rPr>
                  <w:rStyle w:val="Lienhypertexte"/>
                  <w:rFonts w:ascii="Arial" w:eastAsia="MS Mincho" w:hAnsi="Arial" w:cs="Arial"/>
                  <w:sz w:val="14"/>
                  <w:szCs w:val="14"/>
                  <w:lang w:val="en-US"/>
                </w:rPr>
                <w:t>CP-203124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AKMA-CT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A7556"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1A7556" w:rsidRDefault="00D516A3" w:rsidP="00D516A3">
            <w:pPr>
              <w:spacing w:after="0"/>
              <w:rPr>
                <w:rFonts w:ascii="Arial" w:hAnsi="Arial" w:cs="Arial"/>
                <w:b/>
                <w:bCs/>
                <w:lang w:val="en-US"/>
              </w:rPr>
            </w:pPr>
            <w:r w:rsidRPr="001A7556">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A7556" w:rsidRDefault="00D516A3" w:rsidP="00D516A3">
            <w:pPr>
              <w:spacing w:after="0"/>
              <w:rPr>
                <w:rFonts w:ascii="Arial" w:eastAsia="MS Mincho" w:hAnsi="Arial" w:cs="Arial"/>
                <w:b/>
                <w:lang w:val="en-US"/>
              </w:rPr>
            </w:pPr>
            <w:r w:rsidRPr="001A7556">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BC14AC" w:rsidP="00D516A3">
            <w:pPr>
              <w:spacing w:after="0"/>
              <w:rPr>
                <w:rFonts w:ascii="Arial" w:eastAsia="MS Mincho" w:hAnsi="Arial" w:cs="Arial"/>
                <w:sz w:val="14"/>
                <w:szCs w:val="14"/>
                <w:lang w:val="en-US"/>
              </w:rPr>
            </w:pPr>
            <w:hyperlink r:id="rId237" w:history="1">
              <w:r w:rsidR="00D516A3" w:rsidRPr="001A7556">
                <w:rPr>
                  <w:rStyle w:val="Lienhypertexte"/>
                  <w:rFonts w:ascii="Arial" w:eastAsia="MS Mincho" w:hAnsi="Arial" w:cs="Arial"/>
                  <w:sz w:val="14"/>
                  <w:szCs w:val="14"/>
                  <w:lang w:val="en-US"/>
                </w:rPr>
                <w:t>CP-203178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CR pack on AKMA-CT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eastAsia="MS Mincho" w:hAnsi="Arial" w:cs="Arial"/>
                <w:lang w:val="en-US"/>
              </w:rPr>
            </w:pPr>
            <w:r w:rsidRPr="001A7556">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1A7556" w:rsidRDefault="00D516A3" w:rsidP="00D516A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1A7556" w:rsidRDefault="00D516A3" w:rsidP="00D516A3">
            <w:pPr>
              <w:spacing w:after="0"/>
              <w:rPr>
                <w:rFonts w:ascii="Arial" w:hAnsi="Arial" w:cs="Arial"/>
                <w:lang w:val="en-US"/>
              </w:rPr>
            </w:pPr>
            <w:r w:rsidRPr="001A7556">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PAP/CHAP protocols usage in 5GS [PAP_CHAP]</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lang w:val="en-US"/>
              </w:rPr>
            </w:pPr>
            <w:r w:rsidRPr="00C231C9">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lang w:val="en-US"/>
              </w:rPr>
            </w:pPr>
            <w:hyperlink r:id="rId238" w:history="1">
              <w:r w:rsidR="00D516A3" w:rsidRPr="00C231C9">
                <w:rPr>
                  <w:rStyle w:val="Lienhypertexte"/>
                  <w:rFonts w:ascii="Arial" w:eastAsia="MS Mincho" w:hAnsi="Arial" w:cs="Arial"/>
                  <w:sz w:val="14"/>
                  <w:szCs w:val="14"/>
                  <w:lang w:val="en-US"/>
                </w:rPr>
                <w:t>CP-203134</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CR Pack on PAP_CHAP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lang w:val="en-US"/>
              </w:rPr>
            </w:pPr>
            <w:r w:rsidRPr="00C231C9">
              <w:rPr>
                <w:rFonts w:ascii="Arial" w:eastAsia="MS Mincho" w:hAnsi="Arial" w:cs="Arial"/>
                <w:b/>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lang w:val="en-US"/>
              </w:rPr>
            </w:pPr>
            <w:hyperlink r:id="rId239" w:history="1">
              <w:r w:rsidR="00D516A3" w:rsidRPr="00C231C9">
                <w:rPr>
                  <w:rStyle w:val="Lienhypertexte"/>
                  <w:rFonts w:ascii="Arial" w:eastAsia="MS Mincho" w:hAnsi="Arial" w:cs="Arial"/>
                  <w:sz w:val="14"/>
                  <w:szCs w:val="14"/>
                  <w:lang w:val="en-US"/>
                </w:rPr>
                <w:t>CP-203205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CR pack on PAP_CHAP</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lang w:val="en-US"/>
              </w:rPr>
            </w:pPr>
            <w:r w:rsidRPr="00C231C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Service-based support for SMS in 5GC [SMS_SBI]</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9"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jc w:val="center"/>
              <w:rPr>
                <w:rFonts w:ascii="Arial" w:hAnsi="Arial" w:cs="Arial"/>
                <w:b/>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E7CB9" w:rsidRDefault="00D516A3" w:rsidP="00D516A3">
            <w:pPr>
              <w:spacing w:after="0"/>
              <w:rPr>
                <w:rFonts w:ascii="Arial" w:hAnsi="Arial" w:cs="Arial"/>
                <w:lang w:val="en-US"/>
              </w:rPr>
            </w:pPr>
          </w:p>
        </w:tc>
      </w:tr>
      <w:tr w:rsidR="00D516A3" w:rsidRPr="001E7CB9"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E7CB9"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eastAsia="MS Mincho" w:hAnsi="Arial" w:cs="Arial"/>
                <w:b/>
                <w:lang w:val="en-US"/>
              </w:rPr>
            </w:pPr>
          </w:p>
        </w:tc>
        <w:tc>
          <w:tcPr>
            <w:tcW w:w="809"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sz w:val="14"/>
                <w:szCs w:val="14"/>
                <w:lang w:val="en-US"/>
              </w:rPr>
            </w:pPr>
          </w:p>
        </w:tc>
        <w:tc>
          <w:tcPr>
            <w:tcW w:w="2883" w:type="dxa"/>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600" w:type="dxa"/>
            <w:gridSpan w:val="2"/>
            <w:tcBorders>
              <w:top w:val="single" w:sz="4" w:space="0" w:color="auto"/>
              <w:bottom w:val="single" w:sz="4" w:space="0" w:color="auto"/>
            </w:tcBorders>
            <w:shd w:val="clear" w:color="auto" w:fill="auto"/>
          </w:tcPr>
          <w:p w:rsidR="00D516A3" w:rsidRPr="001E7CB9" w:rsidRDefault="00D516A3" w:rsidP="00D516A3">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D516A3" w:rsidRPr="001E7CB9"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E7CB9"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365274"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13" w:type="dxa"/>
            <w:tcBorders>
              <w:top w:val="single" w:sz="4" w:space="0" w:color="auto"/>
              <w:bottom w:val="single" w:sz="4" w:space="0" w:color="auto"/>
            </w:tcBorders>
            <w:shd w:val="clear" w:color="auto" w:fill="FDE9D9" w:themeFill="accent6" w:themeFillTint="33"/>
          </w:tcPr>
          <w:p w:rsidR="00D516A3" w:rsidRPr="00365274" w:rsidRDefault="00D516A3" w:rsidP="00D516A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auto"/>
          </w:tcPr>
          <w:p w:rsidR="00D516A3" w:rsidRPr="00107C20" w:rsidRDefault="00D516A3" w:rsidP="00D516A3">
            <w:pPr>
              <w:spacing w:after="0"/>
              <w:rPr>
                <w:rFonts w:ascii="Arial" w:hAnsi="Arial" w:cs="Arial"/>
                <w:b/>
                <w:bC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Pr>
                <w:rFonts w:ascii="Arial" w:hAnsi="Arial" w:cs="Arial"/>
                <w:b/>
                <w:bCs/>
                <w:lang w:val="en-US"/>
              </w:rPr>
              <w:t>17.28</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snapToGrid w:val="0"/>
                <w:color w:val="00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lang w:val="en-US"/>
              </w:rPr>
            </w:pP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r w:rsidRPr="00C231C9">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rPr>
            </w:pPr>
            <w:hyperlink r:id="rId240" w:history="1">
              <w:r w:rsidR="00D516A3" w:rsidRPr="00C231C9">
                <w:rPr>
                  <w:rStyle w:val="Lienhypertexte"/>
                  <w:rFonts w:ascii="Arial" w:eastAsia="MS Mincho" w:hAnsi="Arial" w:cs="Arial"/>
                  <w:sz w:val="14"/>
                  <w:szCs w:val="14"/>
                </w:rPr>
                <w:t>CP-203185</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CR pack on enh3MCPTT-CT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C231C9"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r w:rsidRPr="00C231C9">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r w:rsidRPr="00C231C9">
              <w:rPr>
                <w:rFonts w:ascii="Arial" w:eastAsia="MS Mincho" w:hAnsi="Arial" w:cs="Arial"/>
                <w:b/>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BC14AC" w:rsidP="00D516A3">
            <w:pPr>
              <w:spacing w:after="0"/>
              <w:rPr>
                <w:rFonts w:ascii="Arial" w:eastAsia="MS Mincho" w:hAnsi="Arial" w:cs="Arial"/>
                <w:sz w:val="14"/>
                <w:szCs w:val="14"/>
              </w:rPr>
            </w:pPr>
            <w:hyperlink r:id="rId241" w:history="1">
              <w:r w:rsidR="00D516A3" w:rsidRPr="00C231C9">
                <w:rPr>
                  <w:rStyle w:val="Lienhypertexte"/>
                  <w:rFonts w:ascii="Arial" w:eastAsia="MS Mincho" w:hAnsi="Arial" w:cs="Arial"/>
                  <w:sz w:val="14"/>
                  <w:szCs w:val="14"/>
                </w:rPr>
                <w:t>CP-203208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CR pack on RDSSI</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eastAsia="MS Mincho" w:hAnsi="Arial" w:cs="Arial"/>
              </w:rPr>
            </w:pPr>
            <w:r w:rsidRPr="00C231C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C231C9" w:rsidRDefault="00D516A3" w:rsidP="00D516A3">
            <w:pPr>
              <w:spacing w:after="0"/>
              <w:rPr>
                <w:rFonts w:ascii="Arial" w:hAnsi="Arial" w:cs="Arial"/>
                <w:color w:val="000000"/>
                <w:lang w:val="en-US"/>
              </w:rPr>
            </w:pPr>
            <w:r w:rsidRPr="00C231C9">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C231C9" w:rsidRDefault="00D516A3" w:rsidP="00D516A3">
            <w:pPr>
              <w:spacing w:after="0"/>
              <w:rPr>
                <w:rFonts w:ascii="Arial" w:hAnsi="Arial" w:cs="Arial"/>
                <w:lang w:val="en-US"/>
              </w:rPr>
            </w:pPr>
            <w:r w:rsidRPr="00C231C9">
              <w:rPr>
                <w:rFonts w:ascii="Arial" w:hAnsi="Arial" w:cs="Arial"/>
                <w:lang w:val="en-US"/>
              </w:rPr>
              <w:t> </w:t>
            </w:r>
          </w:p>
        </w:tc>
      </w:tr>
      <w:tr w:rsidR="00D516A3" w:rsidRPr="0022425C" w:rsidTr="002E273D">
        <w:trPr>
          <w:cantSplit/>
          <w:ins w:id="629" w:author="Lionel" w:date="2020-12-02T20:00:00Z"/>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22425C" w:rsidRDefault="00D516A3" w:rsidP="00D516A3">
            <w:pPr>
              <w:spacing w:after="0"/>
              <w:rPr>
                <w:ins w:id="630" w:author="Lionel" w:date="2020-12-02T20:00:00Z"/>
                <w:rFonts w:ascii="Arial" w:hAnsi="Arial" w:cs="Arial"/>
                <w:b/>
                <w:bCs/>
                <w:lang w:val="en-US"/>
              </w:rPr>
            </w:pPr>
            <w:ins w:id="631" w:author="Lionel" w:date="2020-12-02T20:00:00Z">
              <w:r w:rsidRPr="0022425C">
                <w:rPr>
                  <w:rFonts w:ascii="Arial" w:hAnsi="Arial" w:cs="Arial"/>
                  <w:b/>
                  <w:bCs/>
                  <w:lang w:val="en-US"/>
                </w:rPr>
                <w:t> </w:t>
              </w:r>
            </w:ins>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22425C" w:rsidRDefault="00D516A3" w:rsidP="00D516A3">
            <w:pPr>
              <w:spacing w:after="0"/>
              <w:rPr>
                <w:ins w:id="632" w:author="Lionel" w:date="2020-12-02T20:00:00Z"/>
                <w:rFonts w:ascii="Arial" w:eastAsia="MS Mincho" w:hAnsi="Arial" w:cs="Arial"/>
                <w:b/>
              </w:rPr>
            </w:pPr>
            <w:ins w:id="633" w:author="Lionel" w:date="2020-12-02T20:00:00Z">
              <w:r w:rsidRPr="0022425C">
                <w:rPr>
                  <w:rFonts w:ascii="Arial" w:eastAsia="MS Mincho" w:hAnsi="Arial" w:cs="Arial"/>
                  <w:b/>
                </w:rPr>
                <w:t> </w:t>
              </w:r>
            </w:ins>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ins w:id="634" w:author="Lionel" w:date="2020-12-02T20:00:00Z"/>
                <w:rFonts w:ascii="Arial" w:eastAsia="MS Mincho" w:hAnsi="Arial" w:cs="Arial"/>
                <w:sz w:val="14"/>
                <w:szCs w:val="14"/>
              </w:rPr>
            </w:pPr>
            <w:ins w:id="635" w:author="Lionel" w:date="2020-12-02T20:00: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"https://www.3gpp.org/ftp/tsg_ct/tsg_ct/TSGC_90e/Docs/CP-203137.zip" </w:instrText>
              </w:r>
              <w:r>
                <w:rPr>
                  <w:rStyle w:val="Lienhypertexte"/>
                  <w:rFonts w:ascii="Arial" w:eastAsia="MS Mincho" w:hAnsi="Arial" w:cs="Arial"/>
                  <w:sz w:val="14"/>
                  <w:szCs w:val="14"/>
                </w:rPr>
                <w:fldChar w:fldCharType="separate"/>
              </w:r>
              <w:r w:rsidRPr="0022425C">
                <w:rPr>
                  <w:rStyle w:val="Lienhypertexte"/>
                  <w:rFonts w:ascii="Arial" w:eastAsia="MS Mincho" w:hAnsi="Arial" w:cs="Arial"/>
                  <w:sz w:val="14"/>
                  <w:szCs w:val="14"/>
                </w:rPr>
                <w:t>CP-203137</w:t>
              </w:r>
              <w:r>
                <w:rPr>
                  <w:rStyle w:val="Lienhypertexte"/>
                  <w:rFonts w:ascii="Arial" w:eastAsia="MS Mincho" w:hAnsi="Arial" w:cs="Arial"/>
                  <w:sz w:val="14"/>
                  <w:szCs w:val="14"/>
                </w:rPr>
                <w:fldChar w:fldCharType="end"/>
              </w:r>
            </w:ins>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ins w:id="636" w:author="Lionel" w:date="2020-12-02T20:00:00Z"/>
                <w:rFonts w:ascii="Arial" w:eastAsia="MS Mincho" w:hAnsi="Arial" w:cs="Arial"/>
              </w:rPr>
            </w:pPr>
            <w:ins w:id="637" w:author="Lionel" w:date="2020-12-02T20:00:00Z">
              <w:r w:rsidRPr="0022425C">
                <w:rPr>
                  <w:rFonts w:ascii="Arial" w:eastAsia="MS Mincho" w:hAnsi="Arial" w:cs="Arial"/>
                </w:rPr>
                <w:t>CR Pack on RDSSI</w:t>
              </w:r>
            </w:ins>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ins w:id="638" w:author="Lionel" w:date="2020-12-02T20:00:00Z"/>
                <w:rFonts w:ascii="Arial" w:eastAsia="MS Mincho" w:hAnsi="Arial" w:cs="Arial"/>
              </w:rPr>
            </w:pPr>
            <w:ins w:id="639" w:author="Lionel" w:date="2020-12-02T20:00:00Z">
              <w:r w:rsidRPr="0022425C">
                <w:rPr>
                  <w:rFonts w:ascii="Arial" w:eastAsia="MS Mincho" w:hAnsi="Arial" w:cs="Arial"/>
                </w:rPr>
                <w:t>CT3</w:t>
              </w:r>
            </w:ins>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22425C" w:rsidRDefault="00D516A3" w:rsidP="00D516A3">
            <w:pPr>
              <w:spacing w:after="0"/>
              <w:rPr>
                <w:ins w:id="640" w:author="Lionel" w:date="2020-12-02T20:00:00Z"/>
                <w:rFonts w:ascii="Arial" w:hAnsi="Arial" w:cs="Arial"/>
                <w:color w:val="000000"/>
                <w:lang w:val="en-US"/>
              </w:rPr>
            </w:pPr>
            <w:ins w:id="641" w:author="Lionel" w:date="2020-12-02T20:00:00Z">
              <w:r w:rsidRPr="0022425C">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22425C" w:rsidRDefault="00D516A3" w:rsidP="00D516A3">
            <w:pPr>
              <w:spacing w:after="0"/>
              <w:rPr>
                <w:ins w:id="642" w:author="Lionel" w:date="2020-12-02T20:00:00Z"/>
                <w:rFonts w:ascii="Arial" w:hAnsi="Arial" w:cs="Arial"/>
                <w:lang w:val="en-US"/>
              </w:rPr>
            </w:pPr>
            <w:ins w:id="643" w:author="Lionel" w:date="2020-12-02T20:00:00Z">
              <w:r w:rsidRPr="0022425C">
                <w:rPr>
                  <w:rFonts w:ascii="Arial" w:hAnsi="Arial" w:cs="Arial"/>
                  <w:lang w:val="en-US"/>
                </w:rPr>
                <w:t> </w:t>
              </w:r>
            </w:ins>
          </w:p>
        </w:tc>
      </w:tr>
      <w:tr w:rsidR="00D516A3" w:rsidRPr="00C231C9" w:rsidTr="00D516A3">
        <w:trPr>
          <w:cantSplit/>
        </w:trPr>
        <w:tc>
          <w:tcPr>
            <w:tcW w:w="824" w:type="dxa"/>
            <w:tcBorders>
              <w:top w:val="single" w:sz="4" w:space="0" w:color="auto"/>
              <w:left w:val="single" w:sz="18"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b/>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Default="00D516A3" w:rsidP="00D516A3">
            <w:pPr>
              <w:spacing w:after="0"/>
              <w:rPr>
                <w:rStyle w:val="Lienhypertexte"/>
                <w:rFonts w:ascii="Arial" w:eastAsia="MS Mincho" w:hAnsi="Arial" w:cs="Arial"/>
                <w:sz w:val="14"/>
                <w:szCs w:val="14"/>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C231C9"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C231C9"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D516A3" w:rsidRPr="00107C20" w:rsidRDefault="00D516A3" w:rsidP="00D516A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516A3"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1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Specification status</w:t>
            </w:r>
          </w:p>
        </w:tc>
        <w:tc>
          <w:tcPr>
            <w:tcW w:w="809"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 status</w:t>
            </w: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4" w:space="0" w:color="auto"/>
            </w:tcBorders>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sz w:val="14"/>
                <w:szCs w:val="14"/>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FF0000"/>
              </w:rPr>
            </w:pPr>
          </w:p>
        </w:tc>
        <w:tc>
          <w:tcPr>
            <w:tcW w:w="1600" w:type="dxa"/>
            <w:gridSpan w:val="2"/>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rPr>
            </w:pPr>
          </w:p>
        </w:tc>
        <w:tc>
          <w:tcPr>
            <w:tcW w:w="1027"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3GPP TS/TR for information</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Specifications for information</w:t>
            </w:r>
          </w:p>
        </w:tc>
      </w:tr>
      <w:tr w:rsidR="00D516A3" w:rsidRPr="001171FB"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3GPP TS/TR for approval</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Specifications for approval</w:t>
            </w:r>
          </w:p>
        </w:tc>
      </w:tr>
      <w:tr w:rsidR="00D516A3" w:rsidRPr="001171FB" w:rsidTr="005067AF">
        <w:trPr>
          <w:cantSplit/>
        </w:trPr>
        <w:tc>
          <w:tcPr>
            <w:tcW w:w="824" w:type="dxa"/>
            <w:tcBorders>
              <w:top w:val="single" w:sz="4" w:space="0" w:color="auto"/>
              <w:left w:val="single" w:sz="18" w:space="0" w:color="auto"/>
              <w:bottom w:val="nil"/>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2413" w:type="dxa"/>
            <w:tcBorders>
              <w:top w:val="single" w:sz="4" w:space="0" w:color="auto"/>
              <w:left w:val="single" w:sz="4" w:space="0" w:color="auto"/>
              <w:bottom w:val="nil"/>
              <w:right w:val="single" w:sz="4" w:space="0" w:color="auto"/>
            </w:tcBorders>
            <w:shd w:val="clear" w:color="000000" w:fill="FFFFFF"/>
          </w:tcPr>
          <w:p w:rsidR="00D516A3" w:rsidRPr="00107C20" w:rsidRDefault="00D516A3" w:rsidP="00D516A3">
            <w:pPr>
              <w:spacing w:after="0"/>
              <w:rPr>
                <w:rFonts w:ascii="Arial" w:hAnsi="Arial" w:cs="Arial"/>
                <w:b/>
                <w:bCs/>
                <w:lang w:val="en-US"/>
              </w:rPr>
            </w:pPr>
          </w:p>
        </w:tc>
        <w:tc>
          <w:tcPr>
            <w:tcW w:w="809"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TSG CT work organization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D516A3" w:rsidRPr="00107C20" w:rsidRDefault="00D516A3" w:rsidP="00D516A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D516A3" w:rsidRPr="00107C20" w:rsidRDefault="00D516A3" w:rsidP="00D516A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516A3" w:rsidRPr="000472D1" w:rsidTr="005067AF">
        <w:trPr>
          <w:cantSplit/>
        </w:trPr>
        <w:tc>
          <w:tcPr>
            <w:tcW w:w="824" w:type="dxa"/>
            <w:tcBorders>
              <w:top w:val="single" w:sz="18"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1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Election of CT-officials</w:t>
            </w:r>
          </w:p>
        </w:tc>
        <w:tc>
          <w:tcPr>
            <w:tcW w:w="809"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FF0000"/>
                <w:lang w:val="en-US"/>
              </w:rPr>
            </w:pPr>
          </w:p>
        </w:tc>
        <w:tc>
          <w:tcPr>
            <w:tcW w:w="1600" w:type="dxa"/>
            <w:gridSpan w:val="2"/>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1D7C3E" w:rsidRPr="000472D1" w:rsidTr="00AA7318">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4" w:author="Lionel" w:date="2020-12-04T13:01: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5" w:author="Lionel" w:date="2020-12-04T13:01:00Z">
            <w:trPr>
              <w:gridAfter w:val="0"/>
              <w:cantSplit/>
            </w:trPr>
          </w:trPrChange>
        </w:trPr>
        <w:tc>
          <w:tcPr>
            <w:tcW w:w="824" w:type="dxa"/>
            <w:tcBorders>
              <w:top w:val="single" w:sz="4" w:space="0" w:color="auto"/>
              <w:left w:val="single" w:sz="18" w:space="0" w:color="auto"/>
              <w:bottom w:val="single" w:sz="4" w:space="0" w:color="auto"/>
            </w:tcBorders>
            <w:tcPrChange w:id="646" w:author="Lionel" w:date="2020-12-04T13:01:00Z">
              <w:tcPr>
                <w:tcW w:w="824" w:type="dxa"/>
                <w:gridSpan w:val="2"/>
                <w:tcBorders>
                  <w:top w:val="single" w:sz="4" w:space="0" w:color="auto"/>
                  <w:left w:val="single" w:sz="18" w:space="0" w:color="auto"/>
                  <w:bottom w:val="single" w:sz="4" w:space="0" w:color="auto"/>
                </w:tcBorders>
              </w:tcPr>
            </w:tcPrChange>
          </w:tcPr>
          <w:p w:rsidR="001D7C3E" w:rsidRPr="00107C20" w:rsidRDefault="001D7C3E" w:rsidP="001D7C3E">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Change w:id="647" w:author="Lionel" w:date="2020-12-04T13:01:00Z">
              <w:tcPr>
                <w:tcW w:w="2413" w:type="dxa"/>
                <w:gridSpan w:val="2"/>
                <w:tcBorders>
                  <w:top w:val="single" w:sz="4" w:space="0" w:color="auto"/>
                  <w:bottom w:val="single" w:sz="4" w:space="0" w:color="auto"/>
                </w:tcBorders>
                <w:shd w:val="clear" w:color="auto" w:fill="auto"/>
              </w:tcPr>
            </w:tcPrChange>
          </w:tcPr>
          <w:p w:rsidR="001D7C3E" w:rsidRPr="00107C20" w:rsidRDefault="001D7C3E" w:rsidP="001D7C3E">
            <w:pPr>
              <w:spacing w:after="0"/>
              <w:rPr>
                <w:rFonts w:ascii="Arial" w:hAnsi="Arial" w:cs="Arial"/>
                <w:b/>
                <w:bCs/>
                <w:lang w:val="en-US"/>
              </w:rPr>
            </w:pPr>
          </w:p>
        </w:tc>
        <w:tc>
          <w:tcPr>
            <w:tcW w:w="809" w:type="dxa"/>
            <w:tcBorders>
              <w:top w:val="single" w:sz="4" w:space="0" w:color="auto"/>
              <w:bottom w:val="single" w:sz="4" w:space="0" w:color="auto"/>
            </w:tcBorders>
            <w:shd w:val="clear" w:color="auto" w:fill="auto"/>
            <w:tcPrChange w:id="648" w:author="Lionel" w:date="2020-12-04T13:01:00Z">
              <w:tcPr>
                <w:tcW w:w="809" w:type="dxa"/>
                <w:gridSpan w:val="2"/>
                <w:tcBorders>
                  <w:top w:val="single" w:sz="4" w:space="0" w:color="auto"/>
                  <w:bottom w:val="single" w:sz="4" w:space="0" w:color="auto"/>
                </w:tcBorders>
                <w:shd w:val="clear" w:color="auto" w:fill="auto"/>
              </w:tcPr>
            </w:tcPrChange>
          </w:tcPr>
          <w:p w:rsidR="001D7C3E" w:rsidRPr="001D7C3E" w:rsidRDefault="001D7C3E" w:rsidP="001D7C3E">
            <w:pPr>
              <w:spacing w:after="0"/>
              <w:rPr>
                <w:rFonts w:ascii="Arial" w:hAnsi="Arial" w:cs="Arial"/>
                <w:color w:val="000000"/>
                <w:sz w:val="14"/>
                <w:szCs w:val="14"/>
                <w:u w:val="single"/>
                <w:lang w:val="en-US"/>
                <w:rPrChange w:id="649" w:author="Lionel" w:date="2020-12-04T09:10:00Z">
                  <w:rPr>
                    <w:rFonts w:ascii="Arial" w:hAnsi="Arial" w:cs="Arial"/>
                    <w:color w:val="000000"/>
                    <w:sz w:val="14"/>
                    <w:szCs w:val="14"/>
                    <w:lang w:val="en-US"/>
                  </w:rPr>
                </w:rPrChange>
              </w:rPr>
            </w:pPr>
            <w:ins w:id="650" w:author="Lionel" w:date="2020-12-04T09:08:00Z">
              <w:r w:rsidRPr="001D7C3E">
                <w:rPr>
                  <w:rFonts w:ascii="Arial" w:hAnsi="Arial" w:cs="Arial"/>
                  <w:bCs/>
                  <w:color w:val="0000FF"/>
                  <w:sz w:val="14"/>
                  <w:szCs w:val="14"/>
                  <w:u w:val="single"/>
                  <w:rPrChange w:id="651" w:author="Lionel" w:date="2020-12-04T09:10:00Z">
                    <w:rPr>
                      <w:rFonts w:ascii="Arial" w:hAnsi="Arial" w:cs="Arial"/>
                      <w:b/>
                      <w:bCs/>
                      <w:color w:val="0000FF"/>
                      <w:sz w:val="16"/>
                      <w:szCs w:val="16"/>
                      <w:u w:val="single"/>
                    </w:rPr>
                  </w:rPrChange>
                </w:rPr>
                <w:fldChar w:fldCharType="begin"/>
              </w:r>
              <w:r w:rsidRPr="001D7C3E">
                <w:rPr>
                  <w:rFonts w:ascii="Arial" w:hAnsi="Arial" w:cs="Arial"/>
                  <w:bCs/>
                  <w:color w:val="0000FF"/>
                  <w:sz w:val="14"/>
                  <w:szCs w:val="14"/>
                  <w:u w:val="single"/>
                  <w:rPrChange w:id="652" w:author="Lionel" w:date="2020-12-04T09:10:00Z">
                    <w:rPr>
                      <w:rFonts w:ascii="Arial" w:hAnsi="Arial" w:cs="Arial"/>
                      <w:b/>
                      <w:bCs/>
                      <w:color w:val="0000FF"/>
                      <w:sz w:val="16"/>
                      <w:szCs w:val="16"/>
                      <w:u w:val="single"/>
                    </w:rPr>
                  </w:rPrChange>
                </w:rPr>
                <w:instrText xml:space="preserve"> HYPERLINK "https://www.3gpp.org/ftp/tsg_ct/tsg_ct/TSGC_90e/Docs/CP-203257.zip" </w:instrText>
              </w:r>
              <w:r w:rsidRPr="001D7C3E">
                <w:rPr>
                  <w:rFonts w:ascii="Arial" w:hAnsi="Arial" w:cs="Arial"/>
                  <w:bCs/>
                  <w:color w:val="0000FF"/>
                  <w:sz w:val="14"/>
                  <w:szCs w:val="14"/>
                  <w:u w:val="single"/>
                  <w:rPrChange w:id="653" w:author="Lionel" w:date="2020-12-04T09:10:00Z">
                    <w:rPr>
                      <w:rFonts w:ascii="Arial" w:hAnsi="Arial" w:cs="Arial"/>
                      <w:b/>
                      <w:bCs/>
                      <w:color w:val="0000FF"/>
                      <w:sz w:val="16"/>
                      <w:szCs w:val="16"/>
                      <w:u w:val="single"/>
                    </w:rPr>
                  </w:rPrChange>
                </w:rPr>
                <w:fldChar w:fldCharType="separate"/>
              </w:r>
              <w:r w:rsidRPr="001D7C3E">
                <w:rPr>
                  <w:rStyle w:val="Lienhypertexte"/>
                  <w:rFonts w:ascii="Arial" w:hAnsi="Arial" w:cs="Arial"/>
                  <w:bCs/>
                  <w:sz w:val="14"/>
                  <w:szCs w:val="14"/>
                  <w:rPrChange w:id="654" w:author="Lionel" w:date="2020-12-04T09:10:00Z">
                    <w:rPr>
                      <w:rStyle w:val="Lienhypertexte"/>
                      <w:rFonts w:ascii="Arial" w:hAnsi="Arial" w:cs="Arial"/>
                      <w:b/>
                      <w:bCs/>
                      <w:sz w:val="16"/>
                      <w:szCs w:val="16"/>
                    </w:rPr>
                  </w:rPrChange>
                </w:rPr>
                <w:t>CP-203257</w:t>
              </w:r>
              <w:r w:rsidRPr="001D7C3E">
                <w:rPr>
                  <w:rFonts w:ascii="Arial" w:hAnsi="Arial" w:cs="Arial"/>
                  <w:bCs/>
                  <w:color w:val="0000FF"/>
                  <w:sz w:val="14"/>
                  <w:szCs w:val="14"/>
                  <w:u w:val="single"/>
                  <w:rPrChange w:id="655" w:author="Lionel" w:date="2020-12-04T09:10:00Z">
                    <w:rPr>
                      <w:rFonts w:ascii="Arial" w:hAnsi="Arial" w:cs="Arial"/>
                      <w:b/>
                      <w:bCs/>
                      <w:color w:val="0000FF"/>
                      <w:sz w:val="16"/>
                      <w:szCs w:val="16"/>
                      <w:u w:val="single"/>
                    </w:rPr>
                  </w:rPrChange>
                </w:rPr>
                <w:fldChar w:fldCharType="end"/>
              </w:r>
            </w:ins>
          </w:p>
        </w:tc>
        <w:tc>
          <w:tcPr>
            <w:tcW w:w="2883" w:type="dxa"/>
            <w:tcBorders>
              <w:top w:val="single" w:sz="4" w:space="0" w:color="auto"/>
              <w:bottom w:val="single" w:sz="4" w:space="0" w:color="auto"/>
            </w:tcBorders>
            <w:shd w:val="clear" w:color="auto" w:fill="auto"/>
            <w:tcPrChange w:id="656" w:author="Lionel" w:date="2020-12-04T13:01:00Z">
              <w:tcPr>
                <w:tcW w:w="2883" w:type="dxa"/>
                <w:gridSpan w:val="2"/>
                <w:tcBorders>
                  <w:top w:val="single" w:sz="4" w:space="0" w:color="auto"/>
                  <w:bottom w:val="single" w:sz="4" w:space="0" w:color="auto"/>
                </w:tcBorders>
                <w:shd w:val="clear" w:color="auto" w:fill="auto"/>
              </w:tcPr>
            </w:tcPrChange>
          </w:tcPr>
          <w:p w:rsidR="001D7C3E" w:rsidRPr="001D7C3E" w:rsidRDefault="001D7C3E" w:rsidP="001D7C3E">
            <w:pPr>
              <w:spacing w:after="0"/>
              <w:rPr>
                <w:rFonts w:ascii="Arial" w:hAnsi="Arial" w:cs="Arial"/>
                <w:snapToGrid w:val="0"/>
                <w:color w:val="000000"/>
                <w:lang w:val="en-US"/>
              </w:rPr>
            </w:pPr>
            <w:ins w:id="657" w:author="Lionel" w:date="2020-12-04T09:08:00Z">
              <w:r w:rsidRPr="001D7C3E">
                <w:rPr>
                  <w:rFonts w:ascii="Arial" w:hAnsi="Arial" w:cs="Arial"/>
                  <w:szCs w:val="16"/>
                  <w:rPrChange w:id="658" w:author="Lionel" w:date="2020-12-04T09:09:00Z">
                    <w:rPr>
                      <w:rFonts w:ascii="Arial" w:hAnsi="Arial" w:cs="Arial"/>
                      <w:sz w:val="16"/>
                      <w:szCs w:val="16"/>
                    </w:rPr>
                  </w:rPrChange>
                </w:rPr>
                <w:t>3GPP Voting Tool</w:t>
              </w:r>
            </w:ins>
          </w:p>
        </w:tc>
        <w:tc>
          <w:tcPr>
            <w:tcW w:w="1600" w:type="dxa"/>
            <w:gridSpan w:val="2"/>
            <w:tcBorders>
              <w:top w:val="single" w:sz="4" w:space="0" w:color="auto"/>
              <w:bottom w:val="single" w:sz="4" w:space="0" w:color="auto"/>
            </w:tcBorders>
            <w:shd w:val="clear" w:color="auto" w:fill="auto"/>
            <w:tcPrChange w:id="659" w:author="Lionel" w:date="2020-12-04T13:01:00Z">
              <w:tcPr>
                <w:tcW w:w="1600" w:type="dxa"/>
                <w:gridSpan w:val="3"/>
                <w:tcBorders>
                  <w:top w:val="single" w:sz="4" w:space="0" w:color="auto"/>
                  <w:bottom w:val="single" w:sz="4" w:space="0" w:color="auto"/>
                </w:tcBorders>
                <w:shd w:val="clear" w:color="auto" w:fill="auto"/>
              </w:tcPr>
            </w:tcPrChange>
          </w:tcPr>
          <w:p w:rsidR="001D7C3E" w:rsidRPr="001D7C3E" w:rsidRDefault="001D7C3E" w:rsidP="001D7C3E">
            <w:pPr>
              <w:spacing w:after="0"/>
              <w:rPr>
                <w:rFonts w:ascii="Arial" w:hAnsi="Arial" w:cs="Arial"/>
                <w:color w:val="000000"/>
                <w:lang w:val="en-US"/>
              </w:rPr>
            </w:pPr>
            <w:ins w:id="660" w:author="Lionel" w:date="2020-12-04T09:08:00Z">
              <w:r w:rsidRPr="001D7C3E">
                <w:rPr>
                  <w:rFonts w:ascii="Arial" w:hAnsi="Arial" w:cs="Arial"/>
                  <w:szCs w:val="16"/>
                  <w:rPrChange w:id="661" w:author="Lionel" w:date="2020-12-04T09:09:00Z">
                    <w:rPr>
                      <w:rFonts w:ascii="Arial" w:hAnsi="Arial" w:cs="Arial"/>
                      <w:sz w:val="16"/>
                      <w:szCs w:val="16"/>
                    </w:rPr>
                  </w:rPrChange>
                </w:rPr>
                <w:t>MCC</w:t>
              </w:r>
            </w:ins>
          </w:p>
        </w:tc>
        <w:tc>
          <w:tcPr>
            <w:tcW w:w="1027" w:type="dxa"/>
            <w:tcBorders>
              <w:top w:val="single" w:sz="4" w:space="0" w:color="auto"/>
              <w:bottom w:val="single" w:sz="4" w:space="0" w:color="auto"/>
            </w:tcBorders>
            <w:shd w:val="clear" w:color="auto" w:fill="auto"/>
            <w:tcPrChange w:id="662" w:author="Lionel" w:date="2020-12-04T13:01:00Z">
              <w:tcPr>
                <w:tcW w:w="1027" w:type="dxa"/>
                <w:gridSpan w:val="2"/>
                <w:tcBorders>
                  <w:top w:val="single" w:sz="4" w:space="0" w:color="auto"/>
                  <w:bottom w:val="single" w:sz="4" w:space="0" w:color="auto"/>
                </w:tcBorders>
                <w:shd w:val="clear" w:color="auto" w:fill="auto"/>
              </w:tcPr>
            </w:tcPrChange>
          </w:tcPr>
          <w:p w:rsidR="001D7C3E" w:rsidRPr="00107C20" w:rsidRDefault="00AA7318" w:rsidP="001D7C3E">
            <w:pPr>
              <w:spacing w:after="0"/>
              <w:rPr>
                <w:rFonts w:ascii="Arial" w:hAnsi="Arial" w:cs="Arial"/>
                <w:color w:val="000000"/>
                <w:lang w:val="en-US"/>
              </w:rPr>
            </w:pPr>
            <w:ins w:id="663" w:author="Lionel" w:date="2020-12-04T13:00:00Z">
              <w:r>
                <w:rPr>
                  <w:rFonts w:ascii="Arial" w:hAnsi="Arial" w:cs="Arial"/>
                  <w:color w:val="000000"/>
                  <w:lang w:val="en-US"/>
                </w:rPr>
                <w:t>Revised to 3258</w:t>
              </w:r>
            </w:ins>
          </w:p>
        </w:tc>
        <w:tc>
          <w:tcPr>
            <w:tcW w:w="5377" w:type="dxa"/>
            <w:tcBorders>
              <w:top w:val="single" w:sz="4" w:space="0" w:color="auto"/>
              <w:bottom w:val="single" w:sz="4" w:space="0" w:color="auto"/>
              <w:right w:val="single" w:sz="18" w:space="0" w:color="auto"/>
            </w:tcBorders>
            <w:shd w:val="clear" w:color="auto" w:fill="auto"/>
            <w:tcPrChange w:id="664" w:author="Lionel" w:date="2020-12-04T13:01:00Z">
              <w:tcPr>
                <w:tcW w:w="5377" w:type="dxa"/>
                <w:gridSpan w:val="2"/>
                <w:tcBorders>
                  <w:top w:val="single" w:sz="4" w:space="0" w:color="auto"/>
                  <w:bottom w:val="single" w:sz="4" w:space="0" w:color="auto"/>
                  <w:right w:val="single" w:sz="18" w:space="0" w:color="auto"/>
                </w:tcBorders>
                <w:shd w:val="clear" w:color="auto" w:fill="auto"/>
              </w:tcPr>
            </w:tcPrChange>
          </w:tcPr>
          <w:p w:rsidR="001D7C3E" w:rsidRPr="00107C20" w:rsidRDefault="001D7C3E" w:rsidP="001D7C3E">
            <w:pPr>
              <w:spacing w:after="0"/>
              <w:rPr>
                <w:rFonts w:ascii="Arial" w:hAnsi="Arial" w:cs="Arial"/>
                <w:color w:val="FF0000"/>
                <w:lang w:val="en-US"/>
              </w:rPr>
            </w:pPr>
          </w:p>
        </w:tc>
      </w:tr>
      <w:tr w:rsidR="00AA7318" w:rsidRPr="000472D1" w:rsidTr="00BC14AC">
        <w:trPr>
          <w:cantSplit/>
          <w:ins w:id="665" w:author="Lionel" w:date="2020-12-04T13:01:00Z"/>
        </w:trPr>
        <w:tc>
          <w:tcPr>
            <w:tcW w:w="824" w:type="dxa"/>
            <w:tcBorders>
              <w:top w:val="single" w:sz="4" w:space="0" w:color="auto"/>
              <w:left w:val="single" w:sz="18" w:space="0" w:color="auto"/>
              <w:bottom w:val="single" w:sz="4" w:space="0" w:color="auto"/>
            </w:tcBorders>
          </w:tcPr>
          <w:p w:rsidR="00AA7318" w:rsidRPr="00107C20" w:rsidRDefault="00AA7318" w:rsidP="00BC14AC">
            <w:pPr>
              <w:spacing w:after="0"/>
              <w:rPr>
                <w:ins w:id="666" w:author="Lionel" w:date="2020-12-04T13:01:00Z"/>
                <w:rFonts w:ascii="Arial" w:hAnsi="Arial" w:cs="Arial"/>
                <w:b/>
                <w:bCs/>
                <w:lang w:val="en-US"/>
              </w:rPr>
            </w:pPr>
          </w:p>
        </w:tc>
        <w:tc>
          <w:tcPr>
            <w:tcW w:w="2413" w:type="dxa"/>
            <w:tcBorders>
              <w:top w:val="single" w:sz="4" w:space="0" w:color="auto"/>
              <w:bottom w:val="single" w:sz="4" w:space="0" w:color="auto"/>
            </w:tcBorders>
            <w:shd w:val="clear" w:color="auto" w:fill="auto"/>
          </w:tcPr>
          <w:p w:rsidR="00AA7318" w:rsidRPr="00107C20" w:rsidRDefault="00AA7318" w:rsidP="00BC14AC">
            <w:pPr>
              <w:spacing w:after="0"/>
              <w:rPr>
                <w:ins w:id="667" w:author="Lionel" w:date="2020-12-04T13:01:00Z"/>
                <w:rFonts w:ascii="Arial" w:hAnsi="Arial" w:cs="Arial"/>
                <w:b/>
                <w:bCs/>
                <w:lang w:val="en-US"/>
              </w:rPr>
            </w:pPr>
          </w:p>
        </w:tc>
        <w:tc>
          <w:tcPr>
            <w:tcW w:w="809" w:type="dxa"/>
            <w:tcBorders>
              <w:top w:val="single" w:sz="4" w:space="0" w:color="auto"/>
              <w:bottom w:val="single" w:sz="4" w:space="0" w:color="auto"/>
            </w:tcBorders>
            <w:shd w:val="clear" w:color="auto" w:fill="FFFF00"/>
          </w:tcPr>
          <w:p w:rsidR="00AA7318" w:rsidRPr="008B55AF" w:rsidRDefault="00AA7318" w:rsidP="00BC14AC">
            <w:pPr>
              <w:spacing w:after="0"/>
              <w:rPr>
                <w:ins w:id="668" w:author="Lionel" w:date="2020-12-04T13:01:00Z"/>
                <w:rFonts w:ascii="Arial" w:hAnsi="Arial" w:cs="Arial"/>
                <w:color w:val="000000"/>
                <w:sz w:val="14"/>
                <w:szCs w:val="14"/>
                <w:u w:val="single"/>
                <w:lang w:val="en-US"/>
              </w:rPr>
            </w:pPr>
            <w:ins w:id="669" w:author="Lionel" w:date="2020-12-04T13:01:00Z">
              <w:r w:rsidRPr="008B55AF">
                <w:rPr>
                  <w:rFonts w:ascii="Arial" w:hAnsi="Arial" w:cs="Arial"/>
                  <w:bCs/>
                  <w:color w:val="0000FF"/>
                  <w:sz w:val="14"/>
                  <w:szCs w:val="14"/>
                  <w:u w:val="single"/>
                </w:rPr>
                <w:fldChar w:fldCharType="begin"/>
              </w:r>
              <w:r>
                <w:rPr>
                  <w:rFonts w:ascii="Arial" w:hAnsi="Arial" w:cs="Arial"/>
                  <w:bCs/>
                  <w:color w:val="0000FF"/>
                  <w:sz w:val="14"/>
                  <w:szCs w:val="14"/>
                  <w:u w:val="single"/>
                </w:rPr>
                <w:instrText>HYPERLINK "https://www.3gpp.org/ftp/tsg_ct/tsg_ct/TSGC_90e/Docs/CP-203258.zip"</w:instrText>
              </w:r>
              <w:r w:rsidRPr="008B55AF">
                <w:rPr>
                  <w:rFonts w:ascii="Arial" w:hAnsi="Arial" w:cs="Arial"/>
                  <w:bCs/>
                  <w:color w:val="0000FF"/>
                  <w:sz w:val="14"/>
                  <w:szCs w:val="14"/>
                  <w:u w:val="single"/>
                </w:rPr>
                <w:fldChar w:fldCharType="separate"/>
              </w:r>
              <w:r>
                <w:rPr>
                  <w:rStyle w:val="Lienhypertexte"/>
                  <w:rFonts w:ascii="Arial" w:hAnsi="Arial" w:cs="Arial"/>
                  <w:bCs/>
                  <w:sz w:val="14"/>
                  <w:szCs w:val="14"/>
                </w:rPr>
                <w:t>CP-203258</w:t>
              </w:r>
              <w:r w:rsidRPr="008B55AF">
                <w:rPr>
                  <w:rFonts w:ascii="Arial" w:hAnsi="Arial" w:cs="Arial"/>
                  <w:bCs/>
                  <w:color w:val="0000FF"/>
                  <w:sz w:val="14"/>
                  <w:szCs w:val="14"/>
                  <w:u w:val="single"/>
                </w:rPr>
                <w:fldChar w:fldCharType="end"/>
              </w:r>
            </w:ins>
          </w:p>
        </w:tc>
        <w:tc>
          <w:tcPr>
            <w:tcW w:w="2883" w:type="dxa"/>
            <w:tcBorders>
              <w:top w:val="single" w:sz="4" w:space="0" w:color="auto"/>
              <w:bottom w:val="single" w:sz="4" w:space="0" w:color="auto"/>
            </w:tcBorders>
            <w:shd w:val="clear" w:color="auto" w:fill="FFFF00"/>
          </w:tcPr>
          <w:p w:rsidR="00AA7318" w:rsidRPr="008B55AF" w:rsidRDefault="00AA7318" w:rsidP="00BC14AC">
            <w:pPr>
              <w:spacing w:after="0"/>
              <w:rPr>
                <w:ins w:id="670" w:author="Lionel" w:date="2020-12-04T13:01:00Z"/>
                <w:rFonts w:ascii="Arial" w:hAnsi="Arial" w:cs="Arial"/>
                <w:snapToGrid w:val="0"/>
                <w:color w:val="000000"/>
                <w:lang w:val="en-US"/>
              </w:rPr>
            </w:pPr>
            <w:ins w:id="671" w:author="Lionel" w:date="2020-12-04T13:01:00Z">
              <w:r w:rsidRPr="008B55AF">
                <w:rPr>
                  <w:rFonts w:ascii="Arial" w:hAnsi="Arial" w:cs="Arial"/>
                  <w:szCs w:val="16"/>
                </w:rPr>
                <w:t>3GPP Voting Tool</w:t>
              </w:r>
            </w:ins>
          </w:p>
        </w:tc>
        <w:tc>
          <w:tcPr>
            <w:tcW w:w="1600" w:type="dxa"/>
            <w:gridSpan w:val="2"/>
            <w:tcBorders>
              <w:top w:val="single" w:sz="4" w:space="0" w:color="auto"/>
              <w:bottom w:val="single" w:sz="4" w:space="0" w:color="auto"/>
            </w:tcBorders>
            <w:shd w:val="clear" w:color="auto" w:fill="FFFF00"/>
          </w:tcPr>
          <w:p w:rsidR="00AA7318" w:rsidRPr="008B55AF" w:rsidRDefault="00AA7318" w:rsidP="00BC14AC">
            <w:pPr>
              <w:spacing w:after="0"/>
              <w:rPr>
                <w:ins w:id="672" w:author="Lionel" w:date="2020-12-04T13:01:00Z"/>
                <w:rFonts w:ascii="Arial" w:hAnsi="Arial" w:cs="Arial"/>
                <w:color w:val="000000"/>
                <w:lang w:val="en-US"/>
              </w:rPr>
            </w:pPr>
            <w:ins w:id="673" w:author="Lionel" w:date="2020-12-04T13:01:00Z">
              <w:r w:rsidRPr="008B55AF">
                <w:rPr>
                  <w:rFonts w:ascii="Arial" w:hAnsi="Arial" w:cs="Arial"/>
                  <w:szCs w:val="16"/>
                </w:rPr>
                <w:t>MCC</w:t>
              </w:r>
            </w:ins>
          </w:p>
        </w:tc>
        <w:tc>
          <w:tcPr>
            <w:tcW w:w="1027" w:type="dxa"/>
            <w:tcBorders>
              <w:top w:val="single" w:sz="4" w:space="0" w:color="auto"/>
              <w:bottom w:val="single" w:sz="4" w:space="0" w:color="auto"/>
            </w:tcBorders>
            <w:shd w:val="clear" w:color="auto" w:fill="FFFF00"/>
          </w:tcPr>
          <w:p w:rsidR="00AA7318" w:rsidRPr="00107C20" w:rsidRDefault="00AA7318" w:rsidP="00BC14AC">
            <w:pPr>
              <w:spacing w:after="0"/>
              <w:rPr>
                <w:ins w:id="674" w:author="Lionel" w:date="2020-12-04T13:01:00Z"/>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00"/>
          </w:tcPr>
          <w:p w:rsidR="00AA7318" w:rsidRPr="00107C20" w:rsidRDefault="00AA7318" w:rsidP="00BC14AC">
            <w:pPr>
              <w:spacing w:after="0"/>
              <w:rPr>
                <w:ins w:id="675" w:author="Lionel" w:date="2020-12-04T13:01:00Z"/>
                <w:rFonts w:ascii="Arial" w:hAnsi="Arial" w:cs="Arial"/>
                <w:color w:val="FF0000"/>
                <w:lang w:val="en-US"/>
              </w:rPr>
            </w:pPr>
          </w:p>
        </w:tc>
      </w:tr>
      <w:tr w:rsidR="00D516A3" w:rsidRPr="000472D1" w:rsidTr="005067AF">
        <w:trPr>
          <w:cantSplit/>
        </w:trPr>
        <w:tc>
          <w:tcPr>
            <w:tcW w:w="824" w:type="dxa"/>
            <w:tcBorders>
              <w:top w:val="single" w:sz="4" w:space="0" w:color="auto"/>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Principles for work organization within CT</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nil"/>
              <w:left w:val="single" w:sz="18" w:space="0" w:color="auto"/>
              <w:bottom w:val="single" w:sz="4" w:space="0" w:color="auto"/>
            </w:tcBorders>
          </w:tcPr>
          <w:p w:rsidR="00D516A3" w:rsidRPr="00107C20" w:rsidRDefault="00D516A3" w:rsidP="00D516A3">
            <w:pPr>
              <w:spacing w:after="0"/>
              <w:rPr>
                <w:rFonts w:ascii="Arial" w:hAnsi="Arial" w:cs="Arial"/>
                <w:b/>
                <w:bCs/>
                <w:lang w:val="en-US"/>
              </w:rPr>
            </w:pPr>
          </w:p>
        </w:tc>
        <w:tc>
          <w:tcPr>
            <w:tcW w:w="2413" w:type="dxa"/>
            <w:tcBorders>
              <w:top w:val="nil"/>
              <w:bottom w:val="single" w:sz="4"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nil"/>
              <w:bottom w:val="single" w:sz="4"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nil"/>
              <w:bottom w:val="single" w:sz="4"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nil"/>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nil"/>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Terms of Reference</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42" w:history="1">
              <w:r w:rsidR="00D516A3" w:rsidRPr="00074A20">
                <w:rPr>
                  <w:rStyle w:val="Lienhypertexte"/>
                  <w:rFonts w:ascii="Arial" w:hAnsi="Arial" w:cs="Arial"/>
                  <w:sz w:val="14"/>
                  <w:szCs w:val="14"/>
                  <w:lang w:val="en-US"/>
                </w:rPr>
                <w:t>CP-203097</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385FEC" w:rsidP="00D516A3">
            <w:pPr>
              <w:spacing w:after="0"/>
              <w:rPr>
                <w:rFonts w:ascii="Arial" w:hAnsi="Arial" w:cs="Arial"/>
                <w:lang w:val="en-US"/>
              </w:rPr>
            </w:pPr>
            <w:r w:rsidRPr="00385FEC">
              <w:rPr>
                <w:rFonts w:ascii="Arial" w:hAnsi="Arial" w:cs="Arial"/>
                <w:lang w:val="en-US"/>
              </w:rPr>
              <w:t>Revision of CP-120902</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43" w:history="1">
              <w:r w:rsidR="00D516A3" w:rsidRPr="00074A20">
                <w:rPr>
                  <w:rStyle w:val="Lienhypertexte"/>
                  <w:rFonts w:ascii="Arial" w:hAnsi="Arial" w:cs="Arial"/>
                  <w:sz w:val="14"/>
                  <w:szCs w:val="14"/>
                  <w:lang w:val="en-US"/>
                </w:rPr>
                <w:t>CP-203098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44" w:history="1">
              <w:r w:rsidR="00D516A3" w:rsidRPr="00074A20">
                <w:rPr>
                  <w:rStyle w:val="Lienhypertexte"/>
                  <w:rFonts w:ascii="Arial" w:hAnsi="Arial" w:cs="Arial"/>
                  <w:sz w:val="14"/>
                  <w:szCs w:val="14"/>
                  <w:lang w:val="en-US"/>
                </w:rPr>
                <w:t>CP-203158</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BC14AC" w:rsidP="00D516A3">
            <w:pPr>
              <w:spacing w:after="0"/>
              <w:rPr>
                <w:rFonts w:ascii="Arial" w:hAnsi="Arial" w:cs="Arial"/>
                <w:color w:val="000000"/>
                <w:sz w:val="14"/>
                <w:szCs w:val="14"/>
                <w:lang w:val="en-US"/>
              </w:rPr>
            </w:pPr>
            <w:hyperlink r:id="rId245" w:history="1">
              <w:r w:rsidR="00D516A3" w:rsidRPr="00074A20">
                <w:rPr>
                  <w:rStyle w:val="Lienhypertexte"/>
                  <w:rFonts w:ascii="Arial" w:hAnsi="Arial" w:cs="Arial"/>
                  <w:sz w:val="14"/>
                  <w:szCs w:val="14"/>
                  <w:lang w:val="en-US"/>
                </w:rPr>
                <w:t>CP-203231</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1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Support Arrangements</w:t>
            </w:r>
          </w:p>
        </w:tc>
        <w:tc>
          <w:tcPr>
            <w:tcW w:w="809"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p>
        </w:tc>
      </w:tr>
      <w:tr w:rsidR="00D516A3" w:rsidRPr="00074A2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074A20" w:rsidRDefault="00D516A3" w:rsidP="00D516A3">
            <w:pPr>
              <w:spacing w:after="0"/>
              <w:rPr>
                <w:rFonts w:ascii="Arial" w:hAnsi="Arial" w:cs="Arial"/>
                <w:b/>
                <w:bCs/>
                <w:lang w:val="en-US"/>
              </w:rPr>
            </w:pPr>
            <w:r w:rsidRPr="00074A2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sz w:val="14"/>
                <w:szCs w:val="14"/>
                <w:lang w:val="en-US"/>
              </w:rPr>
            </w:pPr>
            <w:r w:rsidRPr="00074A20">
              <w:rPr>
                <w:rFonts w:ascii="Arial" w:hAnsi="Arial" w:cs="Arial"/>
                <w:color w:val="000000"/>
                <w:sz w:val="14"/>
                <w:szCs w:val="14"/>
                <w:lang w:val="en-US"/>
              </w:rPr>
              <w:t>CP-203009</w:t>
            </w:r>
          </w:p>
        </w:tc>
        <w:tc>
          <w:tcPr>
            <w:tcW w:w="2883"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600" w:type="dxa"/>
            <w:gridSpan w:val="2"/>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xml:space="preserve"> MCC/Issam</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16A3" w:rsidRPr="00074A20" w:rsidRDefault="00D516A3" w:rsidP="00D516A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D516A3" w:rsidRPr="00074A20" w:rsidRDefault="00D516A3" w:rsidP="00D516A3">
            <w:pPr>
              <w:spacing w:after="0"/>
              <w:rPr>
                <w:rFonts w:ascii="Arial" w:hAnsi="Arial" w:cs="Arial"/>
                <w:color w:val="FF0000"/>
                <w:lang w:val="en-US"/>
              </w:rPr>
            </w:pPr>
            <w:r w:rsidRPr="00074A20">
              <w:rPr>
                <w:rFonts w:ascii="Arial" w:hAnsi="Arial" w:cs="Arial"/>
                <w:color w:val="FF0000"/>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Working methods</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D516A3" w:rsidRPr="00F16E00" w:rsidTr="005067AF">
        <w:trPr>
          <w:cantSplit/>
        </w:trPr>
        <w:tc>
          <w:tcPr>
            <w:tcW w:w="824" w:type="dxa"/>
            <w:tcBorders>
              <w:top w:val="nil"/>
              <w:left w:val="single" w:sz="18"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nil"/>
              <w:left w:val="single" w:sz="4"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nil"/>
              <w:left w:val="single" w:sz="4" w:space="0" w:color="auto"/>
              <w:bottom w:val="single" w:sz="4" w:space="0" w:color="auto"/>
              <w:right w:val="single" w:sz="4" w:space="0" w:color="auto"/>
            </w:tcBorders>
            <w:shd w:val="clear" w:color="auto" w:fill="FFFF00"/>
          </w:tcPr>
          <w:p w:rsidR="00D516A3" w:rsidRPr="00F16E00" w:rsidRDefault="00BC14AC" w:rsidP="00D516A3">
            <w:pPr>
              <w:spacing w:after="0"/>
              <w:rPr>
                <w:rFonts w:ascii="Arial" w:hAnsi="Arial" w:cs="Arial"/>
                <w:color w:val="000000"/>
                <w:sz w:val="14"/>
                <w:szCs w:val="14"/>
                <w:lang w:val="en-US"/>
              </w:rPr>
            </w:pPr>
            <w:hyperlink r:id="rId246" w:history="1">
              <w:r w:rsidR="00D516A3" w:rsidRPr="00F16E00">
                <w:rPr>
                  <w:rStyle w:val="Lienhypertexte"/>
                  <w:rFonts w:ascii="Arial" w:hAnsi="Arial" w:cs="Arial"/>
                  <w:sz w:val="14"/>
                  <w:szCs w:val="14"/>
                  <w:lang w:val="en-US"/>
                </w:rPr>
                <w:t>CP-203251</w:t>
              </w:r>
            </w:hyperlink>
          </w:p>
        </w:tc>
        <w:tc>
          <w:tcPr>
            <w:tcW w:w="2883" w:type="dxa"/>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600" w:type="dxa"/>
            <w:gridSpan w:val="2"/>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027" w:type="dxa"/>
            <w:tcBorders>
              <w:top w:val="nil"/>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1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b/>
                <w:bCs/>
                <w:lang w:val="en-US"/>
              </w:rPr>
            </w:pPr>
            <w:r w:rsidRPr="00107C20">
              <w:rPr>
                <w:rFonts w:ascii="Arial" w:hAnsi="Arial" w:cs="Arial"/>
                <w:b/>
                <w:bCs/>
                <w:lang w:val="en-US"/>
              </w:rPr>
              <w:t>Future Meeting Schedule</w:t>
            </w:r>
          </w:p>
        </w:tc>
        <w:tc>
          <w:tcPr>
            <w:tcW w:w="809"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4" w:space="0" w:color="auto"/>
            </w:tcBorders>
            <w:shd w:val="clear" w:color="auto" w:fill="FDE9D9" w:themeFill="accent6" w:themeFillTint="33"/>
          </w:tcPr>
          <w:p w:rsidR="00D516A3" w:rsidRPr="00107C20" w:rsidRDefault="00D516A3" w:rsidP="00D516A3">
            <w:pPr>
              <w:spacing w:after="0"/>
              <w:rPr>
                <w:rFonts w:ascii="Arial" w:hAnsi="Arial" w:cs="Arial"/>
                <w:snapToGrid w:val="0"/>
                <w:color w:val="000000"/>
                <w:lang w:val="en-US"/>
              </w:rPr>
            </w:pPr>
          </w:p>
        </w:tc>
        <w:tc>
          <w:tcPr>
            <w:tcW w:w="1600" w:type="dxa"/>
            <w:gridSpan w:val="2"/>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D516A3" w:rsidRPr="00107C20" w:rsidRDefault="00D516A3" w:rsidP="00D516A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D516A3" w:rsidRPr="00F16E00" w:rsidTr="005067AF">
        <w:trPr>
          <w:cantSplit/>
        </w:trPr>
        <w:tc>
          <w:tcPr>
            <w:tcW w:w="824" w:type="dxa"/>
            <w:tcBorders>
              <w:top w:val="single" w:sz="4" w:space="0" w:color="auto"/>
              <w:left w:val="single" w:sz="18" w:space="0" w:color="auto"/>
              <w:bottom w:val="single" w:sz="4" w:space="0" w:color="auto"/>
              <w:right w:val="single" w:sz="4" w:space="0" w:color="auto"/>
            </w:tcBorders>
            <w:shd w:val="clear" w:color="000000" w:fill="FFFFFF"/>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BC14AC" w:rsidP="00D516A3">
            <w:pPr>
              <w:spacing w:after="0"/>
              <w:rPr>
                <w:rFonts w:ascii="Arial" w:hAnsi="Arial" w:cs="Arial"/>
                <w:color w:val="000000"/>
                <w:sz w:val="14"/>
                <w:szCs w:val="14"/>
                <w:lang w:val="en-US"/>
              </w:rPr>
            </w:pPr>
            <w:hyperlink r:id="rId247" w:history="1">
              <w:r w:rsidR="00D516A3" w:rsidRPr="00F16E00">
                <w:rPr>
                  <w:rStyle w:val="Lienhypertexte"/>
                  <w:rFonts w:ascii="Arial" w:hAnsi="Arial" w:cs="Arial"/>
                  <w:sz w:val="14"/>
                  <w:szCs w:val="14"/>
                  <w:lang w:val="en-US"/>
                </w:rPr>
                <w:t>CP-203249</w:t>
              </w:r>
            </w:hyperlink>
          </w:p>
        </w:tc>
        <w:tc>
          <w:tcPr>
            <w:tcW w:w="2883"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600" w:type="dxa"/>
            <w:gridSpan w:val="2"/>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D516A3" w:rsidRPr="00385FEC" w:rsidRDefault="00D516A3" w:rsidP="00D516A3">
            <w:pPr>
              <w:spacing w:after="0"/>
              <w:rPr>
                <w:rFonts w:ascii="Arial" w:hAnsi="Arial" w:cs="Arial"/>
                <w:lang w:val="en-US"/>
              </w:rPr>
            </w:pPr>
            <w:r w:rsidRPr="00385FEC">
              <w:rPr>
                <w:rFonts w:ascii="Arial" w:hAnsi="Arial" w:cs="Arial"/>
                <w:lang w:val="en-US"/>
              </w:rPr>
              <w:t> </w:t>
            </w:r>
          </w:p>
        </w:tc>
      </w:tr>
      <w:tr w:rsidR="00D516A3" w:rsidRPr="000472D1" w:rsidTr="005067AF">
        <w:trPr>
          <w:cantSplit/>
        </w:trPr>
        <w:tc>
          <w:tcPr>
            <w:tcW w:w="824" w:type="dxa"/>
            <w:tcBorders>
              <w:top w:val="single" w:sz="4" w:space="0" w:color="auto"/>
              <w:left w:val="single" w:sz="18" w:space="0" w:color="auto"/>
              <w:bottom w:val="single" w:sz="18" w:space="0" w:color="auto"/>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D516A3" w:rsidRPr="00107C20" w:rsidRDefault="00D516A3" w:rsidP="00D516A3">
            <w:pPr>
              <w:spacing w:after="0"/>
              <w:rPr>
                <w:rFonts w:ascii="Arial" w:hAnsi="Arial" w:cs="Arial"/>
                <w:color w:val="FF0000"/>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Pr>
                <w:rFonts w:ascii="Arial" w:hAnsi="Arial" w:cs="Arial"/>
                <w:b/>
                <w:bCs/>
                <w:lang w:val="en-US"/>
              </w:rPr>
              <w:t>20</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Review of 3GPP Work Plan</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r w:rsidRPr="00107C20">
              <w:rPr>
                <w:rFonts w:ascii="Arial" w:hAnsi="Arial" w:cs="Arial"/>
                <w:color w:val="FF0000"/>
                <w:lang w:val="en-US"/>
              </w:rPr>
              <w:t>Review of the 3GPP work plan</w:t>
            </w:r>
          </w:p>
        </w:tc>
      </w:tr>
      <w:tr w:rsidR="00D516A3" w:rsidRPr="00F16E00" w:rsidTr="005067AF">
        <w:trPr>
          <w:cantSplit/>
        </w:trPr>
        <w:tc>
          <w:tcPr>
            <w:tcW w:w="824" w:type="dxa"/>
            <w:tcBorders>
              <w:top w:val="single" w:sz="4" w:space="0" w:color="auto"/>
              <w:left w:val="single" w:sz="18" w:space="0" w:color="auto"/>
              <w:bottom w:val="nil"/>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2413" w:type="dxa"/>
            <w:tcBorders>
              <w:top w:val="single" w:sz="4" w:space="0" w:color="auto"/>
              <w:left w:val="single" w:sz="4" w:space="0" w:color="auto"/>
              <w:bottom w:val="nil"/>
              <w:right w:val="single" w:sz="4" w:space="0" w:color="auto"/>
            </w:tcBorders>
            <w:shd w:val="clear" w:color="auto" w:fill="auto"/>
          </w:tcPr>
          <w:p w:rsidR="00D516A3" w:rsidRPr="00F16E00" w:rsidRDefault="00D516A3" w:rsidP="00D516A3">
            <w:pPr>
              <w:spacing w:after="0"/>
              <w:rPr>
                <w:rFonts w:ascii="Arial" w:hAnsi="Arial" w:cs="Arial"/>
                <w:b/>
                <w:bCs/>
                <w:lang w:val="en-US"/>
              </w:rPr>
            </w:pPr>
            <w:r w:rsidRPr="00F16E00">
              <w:rPr>
                <w:rFonts w:ascii="Arial" w:hAnsi="Arial" w:cs="Arial"/>
                <w:b/>
                <w:bCs/>
                <w:lang w:val="en-US"/>
              </w:rPr>
              <w:t> </w:t>
            </w:r>
          </w:p>
        </w:tc>
        <w:tc>
          <w:tcPr>
            <w:tcW w:w="809" w:type="dxa"/>
            <w:tcBorders>
              <w:top w:val="single" w:sz="4" w:space="0" w:color="auto"/>
              <w:left w:val="single" w:sz="4" w:space="0" w:color="auto"/>
              <w:bottom w:val="nil"/>
              <w:right w:val="single" w:sz="4" w:space="0" w:color="auto"/>
            </w:tcBorders>
            <w:shd w:val="clear" w:color="auto" w:fill="00FFFF"/>
          </w:tcPr>
          <w:p w:rsidR="00D516A3" w:rsidRPr="00F16E00" w:rsidRDefault="00D516A3" w:rsidP="00D516A3">
            <w:pPr>
              <w:spacing w:after="0"/>
              <w:rPr>
                <w:rFonts w:ascii="Arial" w:hAnsi="Arial" w:cs="Arial"/>
                <w:color w:val="000000"/>
                <w:sz w:val="14"/>
                <w:szCs w:val="14"/>
                <w:lang w:val="en-US"/>
              </w:rPr>
            </w:pPr>
            <w:r w:rsidRPr="00F16E00">
              <w:rPr>
                <w:rFonts w:ascii="Arial" w:hAnsi="Arial" w:cs="Arial"/>
                <w:color w:val="000000"/>
                <w:sz w:val="14"/>
                <w:szCs w:val="14"/>
                <w:lang w:val="en-US"/>
              </w:rPr>
              <w:t>CP-203010</w:t>
            </w:r>
          </w:p>
        </w:tc>
        <w:tc>
          <w:tcPr>
            <w:tcW w:w="2883" w:type="dxa"/>
            <w:tcBorders>
              <w:top w:val="single" w:sz="4" w:space="0" w:color="auto"/>
              <w:left w:val="single" w:sz="4" w:space="0" w:color="auto"/>
              <w:bottom w:val="nil"/>
              <w:right w:val="single" w:sz="4" w:space="0" w:color="auto"/>
            </w:tcBorders>
            <w:shd w:val="clear" w:color="auto" w:fill="00FFFF"/>
          </w:tcPr>
          <w:p w:rsidR="00D516A3" w:rsidRPr="00F16E00" w:rsidRDefault="00D516A3" w:rsidP="00D516A3">
            <w:pPr>
              <w:spacing w:after="0"/>
              <w:rPr>
                <w:rFonts w:ascii="Arial" w:hAnsi="Arial" w:cs="Arial"/>
                <w:snapToGrid w:val="0"/>
                <w:color w:val="000000"/>
                <w:lang w:val="en-US"/>
              </w:rPr>
            </w:pPr>
            <w:r w:rsidRPr="00F16E00">
              <w:rPr>
                <w:rFonts w:ascii="Arial" w:hAnsi="Arial" w:cs="Arial"/>
                <w:snapToGrid w:val="0"/>
                <w:color w:val="000000"/>
                <w:lang w:val="en-US"/>
              </w:rPr>
              <w:t>Work Plan</w:t>
            </w:r>
          </w:p>
        </w:tc>
        <w:tc>
          <w:tcPr>
            <w:tcW w:w="1600" w:type="dxa"/>
            <w:gridSpan w:val="2"/>
            <w:tcBorders>
              <w:top w:val="single" w:sz="4" w:space="0" w:color="auto"/>
              <w:left w:val="single" w:sz="4" w:space="0" w:color="auto"/>
              <w:bottom w:val="single" w:sz="18" w:space="0" w:color="auto"/>
              <w:right w:val="single" w:sz="4" w:space="0" w:color="auto"/>
            </w:tcBorders>
            <w:shd w:val="clear" w:color="auto" w:fill="00FFFF"/>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MCC/Alain</w:t>
            </w:r>
          </w:p>
        </w:tc>
        <w:tc>
          <w:tcPr>
            <w:tcW w:w="1027" w:type="dxa"/>
            <w:tcBorders>
              <w:top w:val="single" w:sz="4" w:space="0" w:color="auto"/>
              <w:left w:val="single" w:sz="4" w:space="0" w:color="auto"/>
              <w:bottom w:val="single" w:sz="18" w:space="0" w:color="auto"/>
              <w:right w:val="single" w:sz="4" w:space="0" w:color="auto"/>
            </w:tcBorders>
            <w:shd w:val="clear" w:color="auto" w:fill="00FFFF"/>
          </w:tcPr>
          <w:p w:rsidR="00D516A3" w:rsidRPr="00F16E00" w:rsidRDefault="00D516A3" w:rsidP="00D516A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00FFFF"/>
          </w:tcPr>
          <w:p w:rsidR="00D516A3" w:rsidRPr="00F16E00" w:rsidRDefault="00D516A3" w:rsidP="00D516A3">
            <w:pPr>
              <w:spacing w:after="0"/>
              <w:rPr>
                <w:rFonts w:ascii="Arial" w:hAnsi="Arial" w:cs="Arial"/>
                <w:lang w:val="en-US"/>
              </w:rPr>
            </w:pPr>
            <w:r w:rsidRPr="00F16E00">
              <w:rPr>
                <w:rFonts w:ascii="Arial" w:hAnsi="Arial" w:cs="Arial"/>
                <w:lang w:val="en-US"/>
              </w:rPr>
              <w:t> </w:t>
            </w: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Any other business</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4" w:space="0" w:color="auto"/>
              <w:left w:val="single" w:sz="18" w:space="0" w:color="auto"/>
              <w:bottom w:val="nil"/>
            </w:tcBorders>
          </w:tcPr>
          <w:p w:rsidR="00D516A3" w:rsidRPr="00107C20" w:rsidRDefault="00D516A3" w:rsidP="00D516A3">
            <w:pPr>
              <w:spacing w:after="0"/>
              <w:rPr>
                <w:rFonts w:ascii="Arial" w:hAnsi="Arial" w:cs="Arial"/>
                <w:b/>
                <w:bCs/>
                <w:lang w:val="en-US"/>
              </w:rPr>
            </w:pPr>
          </w:p>
        </w:tc>
        <w:tc>
          <w:tcPr>
            <w:tcW w:w="2413" w:type="dxa"/>
            <w:tcBorders>
              <w:top w:val="single" w:sz="4" w:space="0" w:color="auto"/>
              <w:bottom w:val="nil"/>
            </w:tcBorders>
          </w:tcPr>
          <w:p w:rsidR="00D516A3" w:rsidRPr="00107C20" w:rsidRDefault="00D516A3" w:rsidP="00D516A3">
            <w:pPr>
              <w:spacing w:after="0"/>
              <w:rPr>
                <w:rFonts w:ascii="Arial" w:hAnsi="Arial" w:cs="Arial"/>
                <w:b/>
                <w:bCs/>
                <w:lang w:val="en-US"/>
              </w:rPr>
            </w:pPr>
          </w:p>
        </w:tc>
        <w:tc>
          <w:tcPr>
            <w:tcW w:w="809" w:type="dxa"/>
            <w:tcBorders>
              <w:top w:val="single" w:sz="4" w:space="0" w:color="auto"/>
              <w:bottom w:val="nil"/>
            </w:tcBorders>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4" w:space="0" w:color="auto"/>
              <w:bottom w:val="nil"/>
            </w:tcBorders>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4" w:space="0" w:color="auto"/>
              <w:bottom w:val="single" w:sz="18" w:space="0" w:color="auto"/>
            </w:tcBorders>
          </w:tcPr>
          <w:p w:rsidR="00D516A3" w:rsidRPr="00107C20" w:rsidRDefault="00D516A3" w:rsidP="00D516A3">
            <w:pPr>
              <w:spacing w:after="0"/>
              <w:rPr>
                <w:rFonts w:ascii="Arial" w:hAnsi="Arial" w:cs="Arial"/>
                <w:color w:val="000000"/>
                <w:lang w:val="en-US"/>
              </w:rPr>
            </w:pPr>
          </w:p>
        </w:tc>
        <w:tc>
          <w:tcPr>
            <w:tcW w:w="1027" w:type="dxa"/>
            <w:tcBorders>
              <w:top w:val="single" w:sz="4" w:space="0" w:color="auto"/>
              <w:bottom w:val="single" w:sz="18" w:space="0" w:color="auto"/>
            </w:tcBorders>
          </w:tcPr>
          <w:p w:rsidR="00D516A3" w:rsidRPr="00107C20" w:rsidRDefault="00D516A3" w:rsidP="00D516A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D516A3" w:rsidRPr="00107C20" w:rsidRDefault="00D516A3" w:rsidP="00D516A3">
            <w:pPr>
              <w:spacing w:after="0"/>
              <w:rPr>
                <w:rFonts w:ascii="Arial" w:hAnsi="Arial" w:cs="Arial"/>
                <w:lang w:val="en-US"/>
              </w:rPr>
            </w:pPr>
          </w:p>
        </w:tc>
      </w:tr>
      <w:tr w:rsidR="00D516A3" w:rsidRPr="000472D1" w:rsidTr="005067AF">
        <w:trPr>
          <w:cantSplit/>
        </w:trPr>
        <w:tc>
          <w:tcPr>
            <w:tcW w:w="824" w:type="dxa"/>
            <w:tcBorders>
              <w:top w:val="single" w:sz="18" w:space="0" w:color="auto"/>
              <w:left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1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b/>
                <w:bCs/>
                <w:lang w:val="en-US"/>
              </w:rPr>
            </w:pPr>
            <w:r w:rsidRPr="00107C20">
              <w:rPr>
                <w:rFonts w:ascii="Arial" w:hAnsi="Arial" w:cs="Arial"/>
                <w:b/>
                <w:bCs/>
                <w:lang w:val="en-US"/>
              </w:rPr>
              <w:t>Close of Meeting</w:t>
            </w:r>
          </w:p>
        </w:tc>
        <w:tc>
          <w:tcPr>
            <w:tcW w:w="809"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sz w:val="14"/>
                <w:szCs w:val="14"/>
                <w:lang w:val="en-US"/>
              </w:rPr>
            </w:pPr>
          </w:p>
        </w:tc>
        <w:tc>
          <w:tcPr>
            <w:tcW w:w="2883"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snapToGrid w:val="0"/>
                <w:color w:val="000000"/>
                <w:lang w:val="en-US"/>
              </w:rPr>
            </w:pPr>
          </w:p>
        </w:tc>
        <w:tc>
          <w:tcPr>
            <w:tcW w:w="1600" w:type="dxa"/>
            <w:gridSpan w:val="2"/>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D516A3" w:rsidRPr="00107C20" w:rsidRDefault="00D516A3" w:rsidP="00D516A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D516A3" w:rsidRPr="001E7CB9" w:rsidRDefault="00D516A3" w:rsidP="00D516A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48"/>
      <w:footerReference w:type="default" r:id="rId249"/>
      <w:headerReference w:type="first" r:id="rId250"/>
      <w:footerReference w:type="first" r:id="rId25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B82" w:rsidRDefault="004D7B82">
      <w:r>
        <w:separator/>
      </w:r>
    </w:p>
  </w:endnote>
  <w:endnote w:type="continuationSeparator" w:id="0">
    <w:p w:rsidR="004D7B82" w:rsidRDefault="004D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30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B82" w:rsidRDefault="004D7B82">
      <w:r>
        <w:separator/>
      </w:r>
    </w:p>
  </w:footnote>
  <w:footnote w:type="continuationSeparator" w:id="0">
    <w:p w:rsidR="004D7B82" w:rsidRDefault="004D7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AC" w:rsidRDefault="00BC14AC"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CP-203003</w:t>
    </w:r>
  </w:p>
  <w:p w:rsidR="00BC14AC" w:rsidRPr="00163A37" w:rsidRDefault="00BC14AC"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6"/>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D7B82"/>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2F6A"/>
    <w:rsid w:val="00623486"/>
    <w:rsid w:val="0062372C"/>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AB9"/>
    <w:rsid w:val="00DC3F61"/>
    <w:rsid w:val="00DC41AF"/>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95.zip" TargetMode="External"/><Relationship Id="rId21" Type="http://schemas.openxmlformats.org/officeDocument/2006/relationships/hyperlink" Target="https://www.3gpp.org/ftp/tsg_ct/tsg_ct/TSGC_90e/Docs/CP-203246.zip" TargetMode="External"/><Relationship Id="rId42" Type="http://schemas.openxmlformats.org/officeDocument/2006/relationships/hyperlink" Target="https://www.3gpp.org/ftp/tsg_ct/tsg_ct/TSGC_90e/Docs/CP-203022.zip" TargetMode="External"/><Relationship Id="rId63" Type="http://schemas.openxmlformats.org/officeDocument/2006/relationships/hyperlink" Target="https://www.3gpp.org/ftp/tsg_ct/tsg_ct/TSGC_90e/Docs/CP-203121.zip" TargetMode="External"/><Relationship Id="rId84" Type="http://schemas.openxmlformats.org/officeDocument/2006/relationships/hyperlink" Target="https://www.3gpp.org/ftp/tsg_ct/tsg_ct/TSGC_90e/Docs/CP-203037.zip" TargetMode="External"/><Relationship Id="rId138" Type="http://schemas.openxmlformats.org/officeDocument/2006/relationships/hyperlink" Target="https://www.3gpp.org/ftp/tsg_ct/tsg_ct/TSGC_90e/Docs/CP-203111.zip" TargetMode="External"/><Relationship Id="rId159" Type="http://schemas.openxmlformats.org/officeDocument/2006/relationships/hyperlink" Target="https://www.3gpp.org/ftp/tsg_ct/tsg_ct/TSGC_90e/Docs/CP-203073.zip" TargetMode="External"/><Relationship Id="rId170" Type="http://schemas.openxmlformats.org/officeDocument/2006/relationships/hyperlink" Target="https://www.3gpp.org/ftp/tsg_ct/tsg_ct/TSGC_90e/Docs/CP-203019.zip" TargetMode="External"/><Relationship Id="rId191" Type="http://schemas.openxmlformats.org/officeDocument/2006/relationships/hyperlink" Target="https://www.3gpp.org/ftp/tsg_ct/tsg_ct/TSGC_90e/Docs/CP-203145.zip" TargetMode="External"/><Relationship Id="rId205" Type="http://schemas.openxmlformats.org/officeDocument/2006/relationships/hyperlink" Target="https://www.3gpp.org/ftp/tsg_ct/tsg_ct/TSGC_90e/Docs/CP-203140.zip" TargetMode="External"/><Relationship Id="rId226" Type="http://schemas.openxmlformats.org/officeDocument/2006/relationships/hyperlink" Target="https://www.3gpp.org/ftp/tsg_ct/tsg_ct/TSGC_90e/Docs/CP-203197.zip" TargetMode="External"/><Relationship Id="rId247" Type="http://schemas.openxmlformats.org/officeDocument/2006/relationships/hyperlink" Target="https://www.3gpp.org/ftp/tsg_ct/tsg_ct/TSGC_90e/Docs/CP-203249.zip" TargetMode="External"/><Relationship Id="rId107" Type="http://schemas.openxmlformats.org/officeDocument/2006/relationships/hyperlink" Target="https://www.3gpp.org/ftp/tsg_ct/tsg_ct/TSGC_90e/Docs/CP-203166.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180.zip" TargetMode="External"/><Relationship Id="rId53" Type="http://schemas.openxmlformats.org/officeDocument/2006/relationships/hyperlink" Target="https://www.3gpp.org/ftp/tsg_ct/tsg_ct/TSGC_90e/Docs/CP-203112.zip" TargetMode="External"/><Relationship Id="rId74" Type="http://schemas.openxmlformats.org/officeDocument/2006/relationships/hyperlink" Target="https://www.3gpp.org/ftp/tsg_ct/tsg_ct/TSGC_90e/Docs/CP-203201.zip" TargetMode="External"/><Relationship Id="rId128" Type="http://schemas.openxmlformats.org/officeDocument/2006/relationships/hyperlink" Target="https://www.3gpp.org/ftp/tsg_ct/tsg_ct/TSGC_90e/Docs/CP-203179.zip" TargetMode="External"/><Relationship Id="rId149" Type="http://schemas.openxmlformats.org/officeDocument/2006/relationships/hyperlink" Target="https://www.3gpp.org/ftp/tsg_ct/tsg_ct/TSGC_90e/Docs/CP-203047.zip" TargetMode="External"/><Relationship Id="rId5" Type="http://schemas.openxmlformats.org/officeDocument/2006/relationships/settings" Target="settings.xml"/><Relationship Id="rId95" Type="http://schemas.openxmlformats.org/officeDocument/2006/relationships/hyperlink" Target="https://www.3gpp.org/ftp/tsg_ct/tsg_ct/TSGC_90e/Docs/CP-203204.zip" TargetMode="External"/><Relationship Id="rId160" Type="http://schemas.openxmlformats.org/officeDocument/2006/relationships/hyperlink" Target="https://www.3gpp.org/ftp/tsg_ct/tsg_ct/TSGC_90e/Docs/CP-203074.zip" TargetMode="External"/><Relationship Id="rId181" Type="http://schemas.openxmlformats.org/officeDocument/2006/relationships/hyperlink" Target="https://www.3gpp.org/ftp/tsg_ct/tsg_ct/TSGC_90e/Docs/CP-203057.zip" TargetMode="External"/><Relationship Id="rId216" Type="http://schemas.openxmlformats.org/officeDocument/2006/relationships/hyperlink" Target="https://www.3gpp.org/ftp/tsg_ct/tsg_ct/TSGC_90e/Docs/CP-203169.zip" TargetMode="External"/><Relationship Id="rId237" Type="http://schemas.openxmlformats.org/officeDocument/2006/relationships/hyperlink" Target="https://www.3gpp.org/ftp/tsg_ct/tsg_ct/TSGC_90e/Docs/CP-203178.zip" TargetMode="External"/><Relationship Id="rId22" Type="http://schemas.openxmlformats.org/officeDocument/2006/relationships/hyperlink" Target="https://www.3gpp.org/ftp/tsg_ct/tsg_ct/TSGC_90e/Docs/CP-203230.zip" TargetMode="External"/><Relationship Id="rId43" Type="http://schemas.openxmlformats.org/officeDocument/2006/relationships/hyperlink" Target="https://www.3gpp.org/ftp/tsg_ct/tsg_ct/TSGC_90e/Docs/CP-203023.zip" TargetMode="External"/><Relationship Id="rId64" Type="http://schemas.openxmlformats.org/officeDocument/2006/relationships/hyperlink" Target="https://www.3gpp.org/ftp/tsg_ct/tsg_ct/TSGC_90e/Docs/CP-203122.zip" TargetMode="External"/><Relationship Id="rId118" Type="http://schemas.openxmlformats.org/officeDocument/2006/relationships/hyperlink" Target="https://www.3gpp.org/ftp/tsg_ct/tsg_ct/TSGC_90e/Docs/CP-203040.zip" TargetMode="External"/><Relationship Id="rId139" Type="http://schemas.openxmlformats.org/officeDocument/2006/relationships/hyperlink" Target="https://www.3gpp.org/ftp/tsg_ct/tsg_ct/TSGC_90e/Docs/CP-203066.zip" TargetMode="External"/><Relationship Id="rId85" Type="http://schemas.openxmlformats.org/officeDocument/2006/relationships/hyperlink" Target="https://www.3gpp.org/ftp/tsg_ct/tsg_ct/TSGC_90e/Docs/CP-203038.zip" TargetMode="External"/><Relationship Id="rId150" Type="http://schemas.openxmlformats.org/officeDocument/2006/relationships/hyperlink" Target="https://www.3gpp.org/ftp/tsg_ct/tsg_ct/TSGC_90e/Docs/CP-203136.zip" TargetMode="External"/><Relationship Id="rId171" Type="http://schemas.openxmlformats.org/officeDocument/2006/relationships/hyperlink" Target="https://www.3gpp.org/ftp/tsg_ct/tsg_ct/TSGC_90e/Docs/CP-203020.zip" TargetMode="External"/><Relationship Id="rId192" Type="http://schemas.openxmlformats.org/officeDocument/2006/relationships/hyperlink" Target="https://www.3gpp.org/ftp/tsg_ct/tsg_ct/TSGC_90e/Docs/CP-203146.zip" TargetMode="External"/><Relationship Id="rId206" Type="http://schemas.openxmlformats.org/officeDocument/2006/relationships/hyperlink" Target="https://www.3gpp.org/ftp/tsg_ct/tsg_ct/TSGC_90e/Docs/CP-203141.zip" TargetMode="External"/><Relationship Id="rId227" Type="http://schemas.openxmlformats.org/officeDocument/2006/relationships/hyperlink" Target="https://www.3gpp.org/ftp/tsg_ct/tsg_ct/TSGC_90e/Docs/CP-203198.zip" TargetMode="External"/><Relationship Id="rId248" Type="http://schemas.openxmlformats.org/officeDocument/2006/relationships/header" Target="header1.xml"/><Relationship Id="rId12" Type="http://schemas.openxmlformats.org/officeDocument/2006/relationships/hyperlink" Target="https://www.3gpp.org/ftp/tsg_ct/tsg_ct/TSGC_90e/Docs/CP-203008.zip" TargetMode="External"/><Relationship Id="rId33" Type="http://schemas.openxmlformats.org/officeDocument/2006/relationships/hyperlink" Target="https://www.3gpp.org/ftp/tsg_ct/tsg_ct/TSGC_90e/Docs/CP-203024.zip" TargetMode="External"/><Relationship Id="rId108" Type="http://schemas.openxmlformats.org/officeDocument/2006/relationships/hyperlink" Target="https://www.3gpp.org/ftp/tsg_ct/tsg_ct/TSGC_90e/Docs/CP-203050.zip" TargetMode="External"/><Relationship Id="rId129" Type="http://schemas.openxmlformats.org/officeDocument/2006/relationships/hyperlink" Target="https://www.3gpp.org/ftp/tsg_ct/tsg_ct/TSGC_90e/Docs/CP-203070.zip" TargetMode="External"/><Relationship Id="rId54" Type="http://schemas.openxmlformats.org/officeDocument/2006/relationships/hyperlink" Target="https://www.3gpp.org/ftp/tsg_ct/tsg_ct/TSGC_90e/Docs/CP-203113.zip" TargetMode="External"/><Relationship Id="rId70" Type="http://schemas.openxmlformats.org/officeDocument/2006/relationships/hyperlink" Target="https://www.3gpp.org/ftp/tsg_ct/tsg_ct/TSGC_90e/Docs/CP-203183.zip" TargetMode="External"/><Relationship Id="rId75" Type="http://schemas.openxmlformats.org/officeDocument/2006/relationships/hyperlink" Target="https://www.3gpp.org/ftp/tsg_ct/tsg_ct/TSGC_90e/Docs/CP-203029.zip" TargetMode="External"/><Relationship Id="rId91" Type="http://schemas.openxmlformats.org/officeDocument/2006/relationships/hyperlink" Target="https://www.3gpp.org/ftp/tsg_ct/tsg_ct/TSGC_90e/Docs/CP-203143.zip" TargetMode="External"/><Relationship Id="rId96" Type="http://schemas.openxmlformats.org/officeDocument/2006/relationships/hyperlink" Target="https://www.3gpp.org/ftp/tsg_ct/tsg_ct/TSGC_90e/Docs/CP-203128.zip" TargetMode="External"/><Relationship Id="rId140" Type="http://schemas.openxmlformats.org/officeDocument/2006/relationships/hyperlink" Target="https://www.3gpp.org/ftp/tsg_ct/tsg_ct/TSGC_90e/Docs/CP-203067.zip" TargetMode="External"/><Relationship Id="rId145" Type="http://schemas.openxmlformats.org/officeDocument/2006/relationships/hyperlink" Target="https://www.3gpp.org/ftp/tsg_ct/tsg_ct/TSGC_90e/Docs/CP-203132.zip" TargetMode="External"/><Relationship Id="rId161" Type="http://schemas.openxmlformats.org/officeDocument/2006/relationships/hyperlink" Target="https://www.3gpp.org/ftp/tsg_ct/tsg_ct/TSGC_90e/Docs/CP-203075.zip" TargetMode="External"/><Relationship Id="rId166" Type="http://schemas.openxmlformats.org/officeDocument/2006/relationships/hyperlink" Target="https://www.3gpp.org/ftp/tsg_ct/tsg_ct/TSGC_90e/Docs/CP-203142.zip" TargetMode="External"/><Relationship Id="rId182" Type="http://schemas.openxmlformats.org/officeDocument/2006/relationships/hyperlink" Target="https://www.3gpp.org/ftp/tsg_ct/tsg_ct/TSGC_90e/Docs/CP-203058.zip" TargetMode="External"/><Relationship Id="rId187" Type="http://schemas.openxmlformats.org/officeDocument/2006/relationships/hyperlink" Target="https://www.3gpp.org/ftp/tsg_ct/tsg_ct/TSGC_90e/Docs/CP-203087.zip" TargetMode="External"/><Relationship Id="rId217" Type="http://schemas.openxmlformats.org/officeDocument/2006/relationships/hyperlink" Target="https://www.3gpp.org/ftp/tsg_ct/tsg_ct/TSGC_90e/Docs/CP-203170.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s://www.3gpp.org/ftp/tsg_ct/tsg_ct/TSGC_90e/Docs/CP-203103.zip" TargetMode="External"/><Relationship Id="rId233" Type="http://schemas.openxmlformats.org/officeDocument/2006/relationships/hyperlink" Target="https://www.3gpp.org/ftp/tsg_ct/tsg_ct/TSGC_90e/Docs/CP-203135.zip" TargetMode="External"/><Relationship Id="rId238" Type="http://schemas.openxmlformats.org/officeDocument/2006/relationships/hyperlink" Target="https://www.3gpp.org/ftp/tsg_ct/tsg_ct/TSGC_90e/Docs/CP-203134.zip" TargetMode="External"/><Relationship Id="rId254" Type="http://schemas.openxmlformats.org/officeDocument/2006/relationships/theme" Target="theme/theme1.xml"/><Relationship Id="rId23" Type="http://schemas.openxmlformats.org/officeDocument/2006/relationships/hyperlink" Target="https://www.3gpp.org/ftp/tsg_ct/tsg_ct/TSGC_90e/Docs/CP-203161.zip" TargetMode="External"/><Relationship Id="rId28" Type="http://schemas.openxmlformats.org/officeDocument/2006/relationships/hyperlink" Target="https://www.3gpp.org/ftp/tsg_ct/tsg_ct/TSGC_90e/Docs/CP-203250.zip" TargetMode="External"/><Relationship Id="rId49" Type="http://schemas.openxmlformats.org/officeDocument/2006/relationships/hyperlink" Target="https://www.3gpp.org/ftp/tsg_ct/tsg_ct/TSGC_90e/Docs/CP-203091.zip" TargetMode="External"/><Relationship Id="rId114" Type="http://schemas.openxmlformats.org/officeDocument/2006/relationships/hyperlink" Target="https://www.3gpp.org/ftp/tsg_ct/tsg_ct/TSGC_90e/Docs/CP-203039.zip" TargetMode="External"/><Relationship Id="rId119" Type="http://schemas.openxmlformats.org/officeDocument/2006/relationships/hyperlink" Target="https://www.3gpp.org/ftp/tsg_ct/tsg_ct/TSGC_90e/Docs/CP-203186.zip" TargetMode="External"/><Relationship Id="rId44" Type="http://schemas.openxmlformats.org/officeDocument/2006/relationships/hyperlink" Target="https://www.3gpp.org/ftp/tsg_ct/tsg_ct/TSGC_90e/Docs/CP-203026.zip" TargetMode="External"/><Relationship Id="rId60" Type="http://schemas.openxmlformats.org/officeDocument/2006/relationships/hyperlink" Target="https://www.3gpp.org/ftp/tsg_ct/tsg_ct/TSGC_90e/Docs/CP-203119.zip" TargetMode="External"/><Relationship Id="rId65" Type="http://schemas.openxmlformats.org/officeDocument/2006/relationships/hyperlink" Target="https://www.3gpp.org/ftp/tsg_ct/tsg_ct/TSGC_90e/Docs/CP-203126.zip" TargetMode="External"/><Relationship Id="rId81" Type="http://schemas.openxmlformats.org/officeDocument/2006/relationships/hyperlink" Target="https://www.3gpp.org/ftp/tsg_ct/tsg_ct/TSGC_90e/Docs/CP-203034.zip" TargetMode="External"/><Relationship Id="rId86" Type="http://schemas.openxmlformats.org/officeDocument/2006/relationships/hyperlink" Target="https://www.3gpp.org/ftp/tsg_ct/tsg_ct/TSGC_90e/Docs/CP-203086.zip" TargetMode="External"/><Relationship Id="rId130" Type="http://schemas.openxmlformats.org/officeDocument/2006/relationships/hyperlink" Target="https://www.3gpp.org/ftp/tsg_ct/tsg_ct/TSGC_90e/Docs/CP-203072.zip" TargetMode="External"/><Relationship Id="rId135" Type="http://schemas.openxmlformats.org/officeDocument/2006/relationships/hyperlink" Target="https://www.3gpp.org/ftp/tsg_ct/tsg_ct/TSGC_90e/Docs/CP-203110.zip" TargetMode="External"/><Relationship Id="rId151" Type="http://schemas.openxmlformats.org/officeDocument/2006/relationships/hyperlink" Target="https://www.3gpp.org/ftp/tsg_ct/tsg_ct/TSGC_90e/Docs/CP-203207.zip" TargetMode="External"/><Relationship Id="rId156" Type="http://schemas.openxmlformats.org/officeDocument/2006/relationships/hyperlink" Target="https://www.3gpp.org/ftp/tsg_ct/tsg_ct/TSGC_90e/Docs/CP-203017.zip" TargetMode="External"/><Relationship Id="rId177" Type="http://schemas.openxmlformats.org/officeDocument/2006/relationships/hyperlink" Target="https://www.3gpp.org/ftp/tsg_ct/tsg_ct/TSGC_90e/Docs/CP-203233.zip" TargetMode="External"/><Relationship Id="rId198" Type="http://schemas.openxmlformats.org/officeDocument/2006/relationships/hyperlink" Target="https://www.3gpp.org/ftp/tsg_ct/tsg_ct/TSGC_90e/Docs/CP-203153.zip" TargetMode="External"/><Relationship Id="rId172" Type="http://schemas.openxmlformats.org/officeDocument/2006/relationships/hyperlink" Target="https://www.3gpp.org/ftp/tsg_ct/tsg_ct/TSGC_90e/Docs/CP-203021.zip" TargetMode="External"/><Relationship Id="rId193" Type="http://schemas.openxmlformats.org/officeDocument/2006/relationships/hyperlink" Target="https://www.3gpp.org/ftp/tsg_ct/tsg_ct/TSGC_90e/Docs/CP-203084.zip" TargetMode="External"/><Relationship Id="rId202" Type="http://schemas.openxmlformats.org/officeDocument/2006/relationships/hyperlink" Target="https://www.3gpp.org/ftp/tsg_ct/tsg_ct/TSGC_90e/Docs/CP-203069.zip" TargetMode="External"/><Relationship Id="rId207" Type="http://schemas.openxmlformats.org/officeDocument/2006/relationships/hyperlink" Target="https://www.3gpp.org/ftp/tsg_ct/tsg_ct/TSGC_90e/Docs/CP-203101.zip" TargetMode="External"/><Relationship Id="rId223" Type="http://schemas.openxmlformats.org/officeDocument/2006/relationships/hyperlink" Target="https://www.3gpp.org/ftp/tsg_ct/tsg_ct/TSGC_90e/Docs/CP-203224.zip" TargetMode="External"/><Relationship Id="rId228" Type="http://schemas.openxmlformats.org/officeDocument/2006/relationships/hyperlink" Target="https://www.3gpp.org/ftp/tsg_ct/tsg_ct/TSGC_90e/Docs/CP-203209.zip" TargetMode="External"/><Relationship Id="rId244" Type="http://schemas.openxmlformats.org/officeDocument/2006/relationships/hyperlink" Target="https://www.3gpp.org/ftp/tsg_ct/tsg_ct/TSGC_90e/Docs/CP-203158.zip" TargetMode="External"/><Relationship Id="rId249" Type="http://schemas.openxmlformats.org/officeDocument/2006/relationships/footer" Target="footer1.xml"/><Relationship Id="rId13" Type="http://schemas.openxmlformats.org/officeDocument/2006/relationships/hyperlink" Target="https://www.3gpp.org/ftp/tsg_ct/tsg_ct/TSGC_90e/Docs/CP-203238.zip" TargetMode="External"/><Relationship Id="rId18" Type="http://schemas.openxmlformats.org/officeDocument/2006/relationships/hyperlink" Target="https://www.3gpp.org/ftp/tsg_ct/tsg_ct/TSGC_90e/Docs/CP-203243.zip" TargetMode="External"/><Relationship Id="rId39" Type="http://schemas.openxmlformats.org/officeDocument/2006/relationships/hyperlink" Target="https://www.3gpp.org/ftp/tsg_ct/tsg_ct/TSGC_90e/Docs/CP-203196.zip" TargetMode="External"/><Relationship Id="rId109" Type="http://schemas.openxmlformats.org/officeDocument/2006/relationships/hyperlink" Target="https://www.3gpp.org/ftp/tsg_ct/tsg_ct/TSGC_90e/Docs/CP-203079.zip" TargetMode="External"/><Relationship Id="rId34" Type="http://schemas.openxmlformats.org/officeDocument/2006/relationships/hyperlink" Target="https://www.3gpp.org/ftp/tsg_ct/tsg_ct/TSGC_90e/Docs/CP-203191.zip" TargetMode="External"/><Relationship Id="rId50" Type="http://schemas.openxmlformats.org/officeDocument/2006/relationships/hyperlink" Target="https://www.3gpp.org/ftp/tsg_ct/tsg_ct/TSGC_90e/Docs/CP-203094.zip" TargetMode="External"/><Relationship Id="rId55" Type="http://schemas.openxmlformats.org/officeDocument/2006/relationships/hyperlink" Target="https://www.3gpp.org/ftp/tsg_ct/tsg_ct/TSGC_90e/Docs/CP-203114.zip" TargetMode="External"/><Relationship Id="rId76" Type="http://schemas.openxmlformats.org/officeDocument/2006/relationships/hyperlink" Target="https://www.3gpp.org/ftp/tsg_ct/tsg_ct/TSGC_90e/Docs/CP-203030.zip" TargetMode="External"/><Relationship Id="rId97" Type="http://schemas.openxmlformats.org/officeDocument/2006/relationships/hyperlink" Target="https://www.3gpp.org/ftp/tsg_ct/tsg_ct/TSGC_90e/Docs/CP-203211.zip" TargetMode="External"/><Relationship Id="rId104" Type="http://schemas.openxmlformats.org/officeDocument/2006/relationships/hyperlink" Target="https://www.3gpp.org/ftp/tsg_ct/tsg_ct/TSGC_90e/Docs/CP-203080.zip" TargetMode="External"/><Relationship Id="rId120" Type="http://schemas.openxmlformats.org/officeDocument/2006/relationships/hyperlink" Target="https://www.3gpp.org/ftp/tsg_ct/tsg_ct/TSGC_90e/Docs/CP-203228.zip" TargetMode="External"/><Relationship Id="rId125" Type="http://schemas.openxmlformats.org/officeDocument/2006/relationships/hyperlink" Target="https://www.3gpp.org/ftp/tsg_ct/tsg_ct/TSGC_90e/Docs/CP-203043.zip" TargetMode="External"/><Relationship Id="rId141" Type="http://schemas.openxmlformats.org/officeDocument/2006/relationships/hyperlink" Target="https://www.3gpp.org/ftp/tsg_ct/tsg_ct/TSGC_90e/Docs/CP-203053.zip" TargetMode="External"/><Relationship Id="rId146" Type="http://schemas.openxmlformats.org/officeDocument/2006/relationships/hyperlink" Target="https://www.3gpp.org/ftp/tsg_ct/tsg_ct/TSGC_90e/Docs/CP-203156.zip" TargetMode="External"/><Relationship Id="rId167" Type="http://schemas.openxmlformats.org/officeDocument/2006/relationships/hyperlink" Target="https://www.3gpp.org/ftp/tsg_ct/tsg_ct/TSGC_90e/Docs/CP-203210.zip" TargetMode="External"/><Relationship Id="rId188" Type="http://schemas.openxmlformats.org/officeDocument/2006/relationships/hyperlink" Target="https://www.3gpp.org/ftp/tsg_ct/tsg_ct/TSGC_90e/Docs/CP-203089.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87.zip" TargetMode="External"/><Relationship Id="rId92" Type="http://schemas.openxmlformats.org/officeDocument/2006/relationships/hyperlink" Target="https://www.3gpp.org/ftp/tsg_ct/tsg_ct/TSGC_90e/Docs/CP-203152.zip" TargetMode="External"/><Relationship Id="rId162" Type="http://schemas.openxmlformats.org/officeDocument/2006/relationships/hyperlink" Target="https://www.3gpp.org/ftp/tsg_ct/tsg_ct/TSGC_90e/Docs/CP-203076.zip" TargetMode="External"/><Relationship Id="rId183" Type="http://schemas.openxmlformats.org/officeDocument/2006/relationships/hyperlink" Target="https://www.3gpp.org/ftp/tsg_ct/tsg_ct/TSGC_90e/Docs/CP-203059.zip" TargetMode="External"/><Relationship Id="rId213" Type="http://schemas.openxmlformats.org/officeDocument/2006/relationships/hyperlink" Target="https://www.3gpp.org/ftp/tsg_ct/tsg_ct/TSGC_90e/Docs/CP-203222.zip" TargetMode="External"/><Relationship Id="rId218" Type="http://schemas.openxmlformats.org/officeDocument/2006/relationships/hyperlink" Target="https://www.3gpp.org/ftp/tsg_ct/tsg_ct/TSGC_90e/Docs/CP-203171.zip" TargetMode="External"/><Relationship Id="rId234" Type="http://schemas.openxmlformats.org/officeDocument/2006/relationships/hyperlink" Target="https://www.3gpp.org/ftp/tsg_ct/tsg_ct/TSGC_90e/Docs/CP-203184.zip" TargetMode="External"/><Relationship Id="rId239" Type="http://schemas.openxmlformats.org/officeDocument/2006/relationships/hyperlink" Target="https://www.3gpp.org/ftp/tsg_ct/tsg_ct/TSGC_90e/Docs/CP-203205.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012.zip" TargetMode="External"/><Relationship Id="rId250" Type="http://schemas.openxmlformats.org/officeDocument/2006/relationships/header" Target="header2.xml"/><Relationship Id="rId24" Type="http://schemas.openxmlformats.org/officeDocument/2006/relationships/hyperlink" Target="https://www.3gpp.org/ftp/tsg_ct/tsg_ct/TSGC_90e/Docs/CP-203252.zip" TargetMode="External"/><Relationship Id="rId40" Type="http://schemas.openxmlformats.org/officeDocument/2006/relationships/hyperlink" Target="https://www.3gpp.org/ftp/tsg_ct/tsg_ct/TSGC_90e/Docs/CP-203200.zip" TargetMode="External"/><Relationship Id="rId45" Type="http://schemas.openxmlformats.org/officeDocument/2006/relationships/hyperlink" Target="https://www.3gpp.org/ftp/tsg_ct/tsg_ct/TSGC_90e/Docs/CP-203027.zip" TargetMode="External"/><Relationship Id="rId66" Type="http://schemas.openxmlformats.org/officeDocument/2006/relationships/hyperlink" Target="https://www.3gpp.org/ftp/tsg_ct/tsg_ct/TSGC_90e/Docs/CP-203100.zip" TargetMode="External"/><Relationship Id="rId87" Type="http://schemas.openxmlformats.org/officeDocument/2006/relationships/hyperlink" Target="https://www.3gpp.org/ftp/tsg_ct/tsg_ct/TSGC_90e/Docs/CP-203088.zip" TargetMode="External"/><Relationship Id="rId110" Type="http://schemas.openxmlformats.org/officeDocument/2006/relationships/hyperlink" Target="https://www.3gpp.org/ftp/tsg_ct/tsg_ct/TSGC_90e/Docs/CP-203109.zip" TargetMode="External"/><Relationship Id="rId115" Type="http://schemas.openxmlformats.org/officeDocument/2006/relationships/hyperlink" Target="https://www.3gpp.org/ftp/tsg_ct/tsg_ct/TSGC_90e/Docs/CP-203123.zip" TargetMode="External"/><Relationship Id="rId131" Type="http://schemas.openxmlformats.org/officeDocument/2006/relationships/hyperlink" Target="https://www.3gpp.org/ftp/tsg_ct/tsg_ct/TSGC_90e/Docs/CP-203082.zip" TargetMode="External"/><Relationship Id="rId136" Type="http://schemas.openxmlformats.org/officeDocument/2006/relationships/hyperlink" Target="https://www.3gpp.org/ftp/tsg_ct/tsg_ct/TSGC_90e/Docs/CP-203157.zip" TargetMode="External"/><Relationship Id="rId157" Type="http://schemas.openxmlformats.org/officeDocument/2006/relationships/hyperlink" Target="https://www.3gpp.org/ftp/tsg_ct/tsg_ct/TSGC_90e/Docs/CP-203049.zip" TargetMode="External"/><Relationship Id="rId178" Type="http://schemas.openxmlformats.org/officeDocument/2006/relationships/hyperlink" Target="https://www.3gpp.org/ftp/tsg_ct/tsg_ct/TSGC_90e/Docs/CP-203235.zip" TargetMode="External"/><Relationship Id="rId61" Type="http://schemas.openxmlformats.org/officeDocument/2006/relationships/hyperlink" Target="https://www.3gpp.org/ftp/tsg_ct/tsg_ct/TSGC_90e/Docs/CP-203120.zip" TargetMode="External"/><Relationship Id="rId82" Type="http://schemas.openxmlformats.org/officeDocument/2006/relationships/hyperlink" Target="https://www.3gpp.org/ftp/tsg_ct/tsg_ct/TSGC_90e/Docs/CP-203035.zip" TargetMode="External"/><Relationship Id="rId152" Type="http://schemas.openxmlformats.org/officeDocument/2006/relationships/hyperlink" Target="https://www.3gpp.org/ftp/tsg_ct/tsg_ct/TSGC_90e/Docs/CP-203044.zip" TargetMode="External"/><Relationship Id="rId173" Type="http://schemas.openxmlformats.org/officeDocument/2006/relationships/hyperlink" Target="https://www.3gpp.org/ftp/tsg_ct/tsg_ct/TSGC_90e/Docs/CP-203106.zip" TargetMode="External"/><Relationship Id="rId194" Type="http://schemas.openxmlformats.org/officeDocument/2006/relationships/hyperlink" Target="https://www.3gpp.org/ftp/tsg_ct/tsg_ct/TSGC_90e/Docs/CP-203147.zip" TargetMode="External"/><Relationship Id="rId199" Type="http://schemas.openxmlformats.org/officeDocument/2006/relationships/hyperlink" Target="https://www.3gpp.org/ftp/tsg_ct/tsg_ct/TSGC_90e/Docs/CP-203214.zip" TargetMode="External"/><Relationship Id="rId203" Type="http://schemas.openxmlformats.org/officeDocument/2006/relationships/hyperlink" Target="https://www.3gpp.org/ftp/tsg_ct/tsg_ct/TSGC_90e/Docs/CP-203071.zip" TargetMode="External"/><Relationship Id="rId208" Type="http://schemas.openxmlformats.org/officeDocument/2006/relationships/hyperlink" Target="https://www.3gpp.org/ftp/tsg_ct/tsg_ct/TSGC_90e/Docs/CP-203164.zip" TargetMode="External"/><Relationship Id="rId229" Type="http://schemas.openxmlformats.org/officeDocument/2006/relationships/hyperlink" Target="https://www.3gpp.org/ftp/tsg_ct/tsg_ct/TSGC_90e/Docs/CP-203063.zip" TargetMode="External"/><Relationship Id="rId19" Type="http://schemas.openxmlformats.org/officeDocument/2006/relationships/hyperlink" Target="https://www.3gpp.org/ftp/tsg_ct/tsg_ct/TSGC_90e/Docs/CP-203244.zip" TargetMode="External"/><Relationship Id="rId224" Type="http://schemas.openxmlformats.org/officeDocument/2006/relationships/hyperlink" Target="https://www.3gpp.org/ftp/tsg_ct/tsg_ct/TSGC_90e/Docs/CP-203225.zip" TargetMode="External"/><Relationship Id="rId240" Type="http://schemas.openxmlformats.org/officeDocument/2006/relationships/hyperlink" Target="https://www.3gpp.org/ftp/tsg_ct/tsg_ct/TSGC_90e/Docs/CP-203185.zip" TargetMode="External"/><Relationship Id="rId245" Type="http://schemas.openxmlformats.org/officeDocument/2006/relationships/hyperlink" Target="https://www.3gpp.org/ftp/tsg_ct/tsg_ct/TSGC_90e/Docs/CP-203231.zip" TargetMode="External"/><Relationship Id="rId14" Type="http://schemas.openxmlformats.org/officeDocument/2006/relationships/hyperlink" Target="https://www.3gpp.org/ftp/tsg_ct/tsg_ct/TSGC_90e/Docs/CP-203239.zip" TargetMode="External"/><Relationship Id="rId30" Type="http://schemas.openxmlformats.org/officeDocument/2006/relationships/hyperlink" Target="https://www.3gpp.org/ftp/tsg_ct/tsg_ct/TSGC_90e/Docs/CP-203013.zip" TargetMode="External"/><Relationship Id="rId35" Type="http://schemas.openxmlformats.org/officeDocument/2006/relationships/hyperlink" Target="https://www.3gpp.org/ftp/tsg_ct/tsg_ct/TSGC_90e/Docs/CP-203190.zip" TargetMode="External"/><Relationship Id="rId56" Type="http://schemas.openxmlformats.org/officeDocument/2006/relationships/hyperlink" Target="https://www.3gpp.org/ftp/tsg_ct/tsg_ct/TSGC_90e/Docs/CP-203115.zip" TargetMode="External"/><Relationship Id="rId77" Type="http://schemas.openxmlformats.org/officeDocument/2006/relationships/hyperlink" Target="https://www.3gpp.org/ftp/tsg_ct/tsg_ct/TSGC_90e/Docs/CP-203068.zip" TargetMode="External"/><Relationship Id="rId100" Type="http://schemas.openxmlformats.org/officeDocument/2006/relationships/hyperlink" Target="https://www.3gpp.org/ftp/tsg_ct/tsg_ct/TSGC_90e/Docs/CP-203042.zip" TargetMode="External"/><Relationship Id="rId105" Type="http://schemas.openxmlformats.org/officeDocument/2006/relationships/hyperlink" Target="https://www.3gpp.org/ftp/tsg_ct/tsg_ct/TSGC_90e/Docs/CP-203041.zip" TargetMode="External"/><Relationship Id="rId126" Type="http://schemas.openxmlformats.org/officeDocument/2006/relationships/hyperlink" Target="https://www.3gpp.org/ftp/tsg_ct/tsg_ct/TSGC_90e/Docs/CP-203125.zip" TargetMode="External"/><Relationship Id="rId147" Type="http://schemas.openxmlformats.org/officeDocument/2006/relationships/hyperlink" Target="https://www.3gpp.org/ftp/tsg_ct/tsg_ct/TSGC_90e/Docs/CP-203188.zip" TargetMode="External"/><Relationship Id="rId168" Type="http://schemas.openxmlformats.org/officeDocument/2006/relationships/hyperlink" Target="https://www.3gpp.org/ftp/tsg_ct/tsg_ct/TSGC_90e/Docs/CP-203052.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5.zip" TargetMode="External"/><Relationship Id="rId72" Type="http://schemas.openxmlformats.org/officeDocument/2006/relationships/hyperlink" Target="https://www.3gpp.org/ftp/tsg_ct/tsg_ct/TSGC_90e/Docs/CP-203194.zip" TargetMode="External"/><Relationship Id="rId93" Type="http://schemas.openxmlformats.org/officeDocument/2006/relationships/hyperlink" Target="https://www.3gpp.org/ftp/tsg_ct/tsg_ct/TSGC_90e/Docs/CP-203213.zip" TargetMode="External"/><Relationship Id="rId98" Type="http://schemas.openxmlformats.org/officeDocument/2006/relationships/hyperlink" Target="https://www.3gpp.org/ftp/tsg_ct/tsg_ct/TSGC_90e/Docs/CP-203220.zip" TargetMode="External"/><Relationship Id="rId121" Type="http://schemas.openxmlformats.org/officeDocument/2006/relationships/hyperlink" Target="https://www.3gpp.org/ftp/tsg_ct/tsg_ct/TSGC_90e/Docs/CP-203229.zip" TargetMode="External"/><Relationship Id="rId142" Type="http://schemas.openxmlformats.org/officeDocument/2006/relationships/hyperlink" Target="https://www.3gpp.org/ftp/tsg_ct/tsg_ct/TSGC_90e/Docs/CP-203127.zip" TargetMode="External"/><Relationship Id="rId163" Type="http://schemas.openxmlformats.org/officeDocument/2006/relationships/hyperlink" Target="https://www.3gpp.org/ftp/tsg_ct/tsg_ct/TSGC_90e/Docs/CP-203077.zip" TargetMode="External"/><Relationship Id="rId184" Type="http://schemas.openxmlformats.org/officeDocument/2006/relationships/hyperlink" Target="https://www.3gpp.org/ftp/tsg_ct/tsg_ct/TSGC_90e/Docs/CP-203060.zip" TargetMode="External"/><Relationship Id="rId189" Type="http://schemas.openxmlformats.org/officeDocument/2006/relationships/hyperlink" Target="https://www.3gpp.org/ftp/tsg_ct/tsg_ct/TSGC_90e/Docs/CP-203130.zip" TargetMode="External"/><Relationship Id="rId219" Type="http://schemas.openxmlformats.org/officeDocument/2006/relationships/hyperlink" Target="https://www.3gpp.org/ftp/tsg_ct/tsg_ct/TSGC_90e/Docs/CP-203172.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223.zip" TargetMode="External"/><Relationship Id="rId230" Type="http://schemas.openxmlformats.org/officeDocument/2006/relationships/hyperlink" Target="https://www.3gpp.org/ftp/tsg_ct/tsg_ct/TSGC_90e/Docs/CP-203181.zip" TargetMode="External"/><Relationship Id="rId235" Type="http://schemas.openxmlformats.org/officeDocument/2006/relationships/hyperlink" Target="https://www.3gpp.org/ftp/tsg_ct/tsg_ct/TSGC_90e/Docs/CP-203062.zip" TargetMode="External"/><Relationship Id="rId251" Type="http://schemas.openxmlformats.org/officeDocument/2006/relationships/footer" Target="footer2.xml"/><Relationship Id="rId25" Type="http://schemas.openxmlformats.org/officeDocument/2006/relationships/hyperlink" Target="https://www.3gpp.org/ftp/tsg_ct/tsg_ct/TSGC_90e/Docs/CP-203104.zip" TargetMode="External"/><Relationship Id="rId46" Type="http://schemas.openxmlformats.org/officeDocument/2006/relationships/hyperlink" Target="https://www.3gpp.org/ftp/tsg_ct/tsg_ct/TSGC_90e/Docs/CP-203028.zip" TargetMode="External"/><Relationship Id="rId67" Type="http://schemas.openxmlformats.org/officeDocument/2006/relationships/hyperlink" Target="https://www.3gpp.org/ftp/tsg_ct/tsg_ct/TSGC_90e/Docs/CP-203133.zip" TargetMode="External"/><Relationship Id="rId116" Type="http://schemas.openxmlformats.org/officeDocument/2006/relationships/hyperlink" Target="https://www.3gpp.org/ftp/tsg_ct/tsg_ct/TSGC_90e/Docs/CP-203177.zip" TargetMode="External"/><Relationship Id="rId137" Type="http://schemas.openxmlformats.org/officeDocument/2006/relationships/hyperlink" Target="https://www.3gpp.org/ftp/tsg_ct/tsg_ct/TSGC_90e/Docs/CP-203046.zip" TargetMode="External"/><Relationship Id="rId158" Type="http://schemas.openxmlformats.org/officeDocument/2006/relationships/hyperlink" Target="https://www.3gpp.org/ftp/tsg_ct/tsg_ct/TSGC_90e/Docs/CP-203048.zip" TargetMode="External"/><Relationship Id="rId20" Type="http://schemas.openxmlformats.org/officeDocument/2006/relationships/hyperlink" Target="https://www.3gpp.org/ftp/tsg_ct/tsg_ct/TSGC_90e/Docs/CP-203245.zip" TargetMode="External"/><Relationship Id="rId41" Type="http://schemas.openxmlformats.org/officeDocument/2006/relationships/hyperlink" Target="https://www.3gpp.org/ftp/tsg_ct/tsg_ct/TSGC_90e/Docs/CP-203212.zip" TargetMode="External"/><Relationship Id="rId62" Type="http://schemas.openxmlformats.org/officeDocument/2006/relationships/hyperlink" Target="https://www.3gpp.org/ftp/tsg_ct/tsg_ct/TSGC_90e/Docs/CP-203099.zip" TargetMode="External"/><Relationship Id="rId83" Type="http://schemas.openxmlformats.org/officeDocument/2006/relationships/hyperlink" Target="https://www.3gpp.org/ftp/tsg_ct/tsg_ct/TSGC_90e/Docs/CP-203036.zip" TargetMode="External"/><Relationship Id="rId88" Type="http://schemas.openxmlformats.org/officeDocument/2006/relationships/hyperlink" Target="https://www.3gpp.org/ftp/tsg_ct/tsg_ct/TSGC_90e/Docs/CP-203092.zip" TargetMode="External"/><Relationship Id="rId111" Type="http://schemas.openxmlformats.org/officeDocument/2006/relationships/hyperlink" Target="https://www.3gpp.org/ftp/tsg_ct/tsg_ct/TSGC_90e/Docs/CP-203045.zip" TargetMode="External"/><Relationship Id="rId132" Type="http://schemas.openxmlformats.org/officeDocument/2006/relationships/hyperlink" Target="https://www.3gpp.org/ftp/tsg_ct/tsg_ct/TSGC_90e/Docs/CP-203162.zip" TargetMode="External"/><Relationship Id="rId153" Type="http://schemas.openxmlformats.org/officeDocument/2006/relationships/hyperlink" Target="https://www.3gpp.org/ftp/tsg_ct/tsg_ct/TSGC_90e/Docs/CP-203131.zip" TargetMode="External"/><Relationship Id="rId174" Type="http://schemas.openxmlformats.org/officeDocument/2006/relationships/hyperlink" Target="https://www.3gpp.org/ftp/tsg_ct/tsg_ct/TSGC_90e/Docs/CP-203232.zip" TargetMode="External"/><Relationship Id="rId179" Type="http://schemas.openxmlformats.org/officeDocument/2006/relationships/hyperlink" Target="https://www.3gpp.org/ftp/tsg_ct/tsg_ct/TSGC_90e/Docs/CP-203055.zip" TargetMode="External"/><Relationship Id="rId195" Type="http://schemas.openxmlformats.org/officeDocument/2006/relationships/hyperlink" Target="https://www.3gpp.org/ftp/tsg_ct/tsg_ct/TSGC_90e/Docs/CP-203159.zip" TargetMode="External"/><Relationship Id="rId209" Type="http://schemas.openxmlformats.org/officeDocument/2006/relationships/hyperlink" Target="https://www.3gpp.org/ftp/tsg_ct/tsg_ct/TSGC_90e/Docs/CP-203253.zip" TargetMode="External"/><Relationship Id="rId190" Type="http://schemas.openxmlformats.org/officeDocument/2006/relationships/hyperlink" Target="https://www.3gpp.org/ftp/tsg_ct/tsg_ct/TSGC_90e/Docs/CP-203144.zip" TargetMode="External"/><Relationship Id="rId204" Type="http://schemas.openxmlformats.org/officeDocument/2006/relationships/hyperlink" Target="https://www.3gpp.org/ftp/tsg_ct/tsg_ct/TSGC_90e/Docs/CP-203064.zip" TargetMode="External"/><Relationship Id="rId220" Type="http://schemas.openxmlformats.org/officeDocument/2006/relationships/hyperlink" Target="https://www.3gpp.org/ftp/tsg_ct/tsg_ct/TSGC_90e/Docs/CP-203173.zip" TargetMode="External"/><Relationship Id="rId225" Type="http://schemas.openxmlformats.org/officeDocument/2006/relationships/hyperlink" Target="https://www.3gpp.org/ftp/tsg_ct/tsg_ct/TSGC_90e/Docs/CP-203227.zip" TargetMode="External"/><Relationship Id="rId241" Type="http://schemas.openxmlformats.org/officeDocument/2006/relationships/hyperlink" Target="https://www.3gpp.org/ftp/tsg_ct/tsg_ct/TSGC_90e/Docs/CP-203208.zip" TargetMode="External"/><Relationship Id="rId246" Type="http://schemas.openxmlformats.org/officeDocument/2006/relationships/hyperlink" Target="https://www.3gpp.org/ftp/tsg_ct/tsg_ct/TSGC_90e/Docs/CP-203251.zip" TargetMode="External"/><Relationship Id="rId15" Type="http://schemas.openxmlformats.org/officeDocument/2006/relationships/hyperlink" Target="https://www.3gpp.org/ftp/tsg_ct/tsg_ct/TSGC_90e/Docs/CP-203240.zip" TargetMode="External"/><Relationship Id="rId36" Type="http://schemas.openxmlformats.org/officeDocument/2006/relationships/hyperlink" Target="https://www.3gpp.org/ftp/tsg_ct/tsg_ct/TSGC_90e/Docs/CP-203192.zip" TargetMode="External"/><Relationship Id="rId57" Type="http://schemas.openxmlformats.org/officeDocument/2006/relationships/hyperlink" Target="https://www.3gpp.org/ftp/tsg_ct/tsg_ct/TSGC_90e/Docs/CP-203116.zip" TargetMode="External"/><Relationship Id="rId106" Type="http://schemas.openxmlformats.org/officeDocument/2006/relationships/hyperlink" Target="https://www.3gpp.org/ftp/tsg_ct/tsg_ct/TSGC_90e/Docs/CP-203108.zip" TargetMode="External"/><Relationship Id="rId127" Type="http://schemas.openxmlformats.org/officeDocument/2006/relationships/hyperlink" Target="https://www.3gpp.org/ftp/tsg_ct/tsg_ct/TSGC_90e/Docs/CP-203154.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4.zip" TargetMode="External"/><Relationship Id="rId52" Type="http://schemas.openxmlformats.org/officeDocument/2006/relationships/hyperlink" Target="https://www.3gpp.org/ftp/tsg_ct/tsg_ct/TSGC_90e/Docs/CP-203096.zip" TargetMode="External"/><Relationship Id="rId73" Type="http://schemas.openxmlformats.org/officeDocument/2006/relationships/hyperlink" Target="https://www.3gpp.org/ftp/tsg_ct/tsg_ct/TSGC_90e/Docs/CP-203199.zip" TargetMode="External"/><Relationship Id="rId78" Type="http://schemas.openxmlformats.org/officeDocument/2006/relationships/hyperlink" Target="https://www.3gpp.org/ftp/tsg_ct/tsg_ct/TSGC_90e/Docs/CP-203031.zip" TargetMode="External"/><Relationship Id="rId94" Type="http://schemas.openxmlformats.org/officeDocument/2006/relationships/hyperlink" Target="https://www.3gpp.org/ftp/tsg_ct/tsg_ct/TSGC_90e/Docs/CP-203167.zip" TargetMode="External"/><Relationship Id="rId99" Type="http://schemas.openxmlformats.org/officeDocument/2006/relationships/hyperlink" Target="https://www.3gpp.org/ftp/tsg_ct/tsg_ct/TSGC_90e/Docs/CP-203221.zip" TargetMode="External"/><Relationship Id="rId101" Type="http://schemas.openxmlformats.org/officeDocument/2006/relationships/hyperlink" Target="https://www.3gpp.org/ftp/tsg_ct/tsg_ct/TSGC_90e/Docs/CP-203150.zip" TargetMode="External"/><Relationship Id="rId122" Type="http://schemas.openxmlformats.org/officeDocument/2006/relationships/hyperlink" Target="https://www.3gpp.org/ftp/tsg_ct/tsg_ct/TSGC_90e/Docs/CP-203206.zip" TargetMode="External"/><Relationship Id="rId143" Type="http://schemas.openxmlformats.org/officeDocument/2006/relationships/hyperlink" Target="https://www.3gpp.org/ftp/tsg_ct/tsg_ct/TSGC_90e/Docs/CP-203216.zip" TargetMode="External"/><Relationship Id="rId148" Type="http://schemas.openxmlformats.org/officeDocument/2006/relationships/hyperlink" Target="https://www.3gpp.org/ftp/tsg_ct/tsg_ct/TSGC_90e/Docs/CP-203189.zip" TargetMode="External"/><Relationship Id="rId164" Type="http://schemas.openxmlformats.org/officeDocument/2006/relationships/hyperlink" Target="https://www.3gpp.org/ftp/tsg_ct/tsg_ct/TSGC_90e/Docs/CP-203078.zip" TargetMode="External"/><Relationship Id="rId169" Type="http://schemas.openxmlformats.org/officeDocument/2006/relationships/hyperlink" Target="https://www.3gpp.org/ftp/tsg_ct/tsg_ct/TSGC_90e/Docs/CP-203248.zip" TargetMode="External"/><Relationship Id="rId185" Type="http://schemas.openxmlformats.org/officeDocument/2006/relationships/hyperlink" Target="https://www.3gpp.org/ftp/tsg_ct/tsg_ct/TSGC_90e/Docs/CP-203061.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056.zip" TargetMode="External"/><Relationship Id="rId210" Type="http://schemas.openxmlformats.org/officeDocument/2006/relationships/hyperlink" Target="https://www.3gpp.org/ftp/tsg_ct/tsg_ct/TSGC_90e/Docs/CP-203165.zip" TargetMode="External"/><Relationship Id="rId215" Type="http://schemas.openxmlformats.org/officeDocument/2006/relationships/hyperlink" Target="https://www.3gpp.org/ftp/tsg_ct/tsg_ct/TSGC_90e/Docs/CP-203168.zip" TargetMode="External"/><Relationship Id="rId236" Type="http://schemas.openxmlformats.org/officeDocument/2006/relationships/hyperlink" Target="https://www.3gpp.org/ftp/tsg_ct/tsg_ct/TSGC_90e/Docs/CP-203124.zip" TargetMode="External"/><Relationship Id="rId26" Type="http://schemas.openxmlformats.org/officeDocument/2006/relationships/hyperlink" Target="https://www.3gpp.org/ftp/tsg_ct/tsg_ct/TSGC_90e/Docs/CP-203105.zip" TargetMode="External"/><Relationship Id="rId231" Type="http://schemas.openxmlformats.org/officeDocument/2006/relationships/hyperlink" Target="https://www.3gpp.org/ftp/tsg_ct/tsg_ct/TSGC_90e/Docs/CP-203182.zip" TargetMode="External"/><Relationship Id="rId252" Type="http://schemas.openxmlformats.org/officeDocument/2006/relationships/fontTable" Target="fontTable.xml"/><Relationship Id="rId47" Type="http://schemas.openxmlformats.org/officeDocument/2006/relationships/hyperlink" Target="https://www.3gpp.org/ftp/tsg_ct/tsg_ct/TSGC_90e/Docs/CP-203085.zip" TargetMode="External"/><Relationship Id="rId68" Type="http://schemas.openxmlformats.org/officeDocument/2006/relationships/hyperlink" Target="https://www.3gpp.org/ftp/tsg_ct/tsg_ct/TSGC_90e/Docs/CP-203151.zip" TargetMode="External"/><Relationship Id="rId89" Type="http://schemas.openxmlformats.org/officeDocument/2006/relationships/hyperlink" Target="https://www.3gpp.org/ftp/tsg_ct/tsg_ct/TSGC_90e/Docs/CP-203093.zip" TargetMode="External"/><Relationship Id="rId112" Type="http://schemas.openxmlformats.org/officeDocument/2006/relationships/hyperlink" Target="https://www.3gpp.org/ftp/tsg_ct/tsg_ct/TSGC_90e/Docs/CP-203129.zip" TargetMode="External"/><Relationship Id="rId133" Type="http://schemas.openxmlformats.org/officeDocument/2006/relationships/hyperlink" Target="https://www.3gpp.org/ftp/tsg_ct/tsg_ct/TSGC_90e/Docs/CP-203163.zip" TargetMode="External"/><Relationship Id="rId154" Type="http://schemas.openxmlformats.org/officeDocument/2006/relationships/hyperlink" Target="https://www.3gpp.org/ftp/tsg_ct/tsg_ct/TSGC_90e/Docs/CP-203202.zip" TargetMode="External"/><Relationship Id="rId175" Type="http://schemas.openxmlformats.org/officeDocument/2006/relationships/hyperlink" Target="https://www.3gpp.org/ftp/tsg_ct/tsg_ct/TSGC_90e/Docs/CP-203234.zip" TargetMode="External"/><Relationship Id="rId196" Type="http://schemas.openxmlformats.org/officeDocument/2006/relationships/hyperlink" Target="https://www.3gpp.org/ftp/tsg_ct/tsg_ct/TSGC_90e/Docs/CP-203148.zip" TargetMode="External"/><Relationship Id="rId200" Type="http://schemas.openxmlformats.org/officeDocument/2006/relationships/hyperlink" Target="https://www.3gpp.org/ftp/tsg_ct/tsg_ct/TSGC_90e/Docs/CP-203215.zip" TargetMode="External"/><Relationship Id="rId16" Type="http://schemas.openxmlformats.org/officeDocument/2006/relationships/hyperlink" Target="https://www.3gpp.org/ftp/tsg_ct/tsg_ct/TSGC_90e/Docs/CP-203241.zip" TargetMode="External"/><Relationship Id="rId221" Type="http://schemas.openxmlformats.org/officeDocument/2006/relationships/hyperlink" Target="https://www.3gpp.org/ftp/tsg_ct/tsg_ct/TSGC_90e/Docs/CP-203174.zip" TargetMode="External"/><Relationship Id="rId242" Type="http://schemas.openxmlformats.org/officeDocument/2006/relationships/hyperlink" Target="https://www.3gpp.org/ftp/tsg_ct/tsg_ct/TSGC_90e/Docs/CP-203097.zip" TargetMode="External"/><Relationship Id="rId37" Type="http://schemas.openxmlformats.org/officeDocument/2006/relationships/hyperlink" Target="https://www.3gpp.org/ftp/tsg_ct/tsg_ct/TSGC_90e/Docs/CP-203025.zip" TargetMode="External"/><Relationship Id="rId58" Type="http://schemas.openxmlformats.org/officeDocument/2006/relationships/hyperlink" Target="https://www.3gpp.org/ftp/tsg_ct/tsg_ct/TSGC_90e/Docs/CP-203117.zip" TargetMode="External"/><Relationship Id="rId79" Type="http://schemas.openxmlformats.org/officeDocument/2006/relationships/hyperlink" Target="https://www.3gpp.org/ftp/tsg_ct/tsg_ct/TSGC_90e/Docs/CP-203032.zip" TargetMode="External"/><Relationship Id="rId102" Type="http://schemas.openxmlformats.org/officeDocument/2006/relationships/hyperlink" Target="https://www.3gpp.org/ftp/tsg_ct/tsg_ct/TSGC_90e/Docs/CP-203218.zip" TargetMode="External"/><Relationship Id="rId123" Type="http://schemas.openxmlformats.org/officeDocument/2006/relationships/hyperlink" Target="https://www.3gpp.org/ftp/tsg_ct/tsg_ct/TSGC_90e/Docs/CP-203083.zip" TargetMode="External"/><Relationship Id="rId144" Type="http://schemas.openxmlformats.org/officeDocument/2006/relationships/hyperlink" Target="https://www.3gpp.org/ftp/tsg_ct/tsg_ct/TSGC_90e/Docs/CP-203217.zip" TargetMode="External"/><Relationship Id="rId90" Type="http://schemas.openxmlformats.org/officeDocument/2006/relationships/hyperlink" Target="https://www.3gpp.org/ftp/tsg_ct/tsg_ct/TSGC_90e/Docs/CP-203138.zip" TargetMode="External"/><Relationship Id="rId165" Type="http://schemas.openxmlformats.org/officeDocument/2006/relationships/hyperlink" Target="https://www.3gpp.org/ftp/tsg_ct/tsg_ct/TSGC_90e/Docs/CP-203139.zip" TargetMode="External"/><Relationship Id="rId186" Type="http://schemas.openxmlformats.org/officeDocument/2006/relationships/hyperlink" Target="https://www.3gpp.org/ftp/tsg_ct/tsg_ct/TSGC_90e/Docs/CP-203065.zip" TargetMode="External"/><Relationship Id="rId211" Type="http://schemas.openxmlformats.org/officeDocument/2006/relationships/hyperlink" Target="https://www.3gpp.org/ftp/tsg_ct/tsg_ct/TSGC_90e/Docs/CP-203102.zip" TargetMode="External"/><Relationship Id="rId232" Type="http://schemas.openxmlformats.org/officeDocument/2006/relationships/hyperlink" Target="https://www.3gpp.org/ftp/tsg_ct/tsg_ct/TSGC_90e/Docs/CP-203203.zip" TargetMode="External"/><Relationship Id="rId253" Type="http://schemas.microsoft.com/office/2011/relationships/people" Target="people.xml"/><Relationship Id="rId27" Type="http://schemas.openxmlformats.org/officeDocument/2006/relationships/hyperlink" Target="https://www.3gpp.org/ftp/tsg_ct/tsg_ct/TSGC_90e/Docs/CP-203011.zip" TargetMode="External"/><Relationship Id="rId48" Type="http://schemas.openxmlformats.org/officeDocument/2006/relationships/hyperlink" Target="https://www.3gpp.org/ftp/tsg_ct/tsg_ct/TSGC_90e/Docs/CP-203090.zip" TargetMode="External"/><Relationship Id="rId69" Type="http://schemas.openxmlformats.org/officeDocument/2006/relationships/hyperlink" Target="https://www.3gpp.org/ftp/tsg_ct/tsg_ct/TSGC_90e/Docs/CP-203176.zip" TargetMode="External"/><Relationship Id="rId113" Type="http://schemas.openxmlformats.org/officeDocument/2006/relationships/hyperlink" Target="https://www.3gpp.org/ftp/tsg_ct/tsg_ct/TSGC_90e/Docs/CP-203155.zip" TargetMode="External"/><Relationship Id="rId134" Type="http://schemas.openxmlformats.org/officeDocument/2006/relationships/hyperlink" Target="https://www.3gpp.org/ftp/tsg_ct/tsg_ct/TSGC_90e/Docs/CP-203054.zip" TargetMode="External"/><Relationship Id="rId80" Type="http://schemas.openxmlformats.org/officeDocument/2006/relationships/hyperlink" Target="https://www.3gpp.org/ftp/tsg_ct/tsg_ct/TSGC_90e/Docs/CP-203033.zip" TargetMode="External"/><Relationship Id="rId155" Type="http://schemas.openxmlformats.org/officeDocument/2006/relationships/hyperlink" Target="https://www.3gpp.org/ftp/tsg_ct/tsg_ct/TSGC_90e/Docs/CP-203016.zip" TargetMode="External"/><Relationship Id="rId176" Type="http://schemas.openxmlformats.org/officeDocument/2006/relationships/hyperlink" Target="https://www.3gpp.org/ftp/tsg_ct/tsg_ct/TSGC_90e/Docs/CP-203107.zip" TargetMode="External"/><Relationship Id="rId197" Type="http://schemas.openxmlformats.org/officeDocument/2006/relationships/hyperlink" Target="https://www.3gpp.org/ftp/tsg_ct/tsg_ct/TSGC_90e/Docs/CP-203149.zip" TargetMode="External"/><Relationship Id="rId201" Type="http://schemas.openxmlformats.org/officeDocument/2006/relationships/hyperlink" Target="https://www.3gpp.org/ftp/tsg_ct/tsg_ct/TSGC_90e/Docs/CP-203018.zip" TargetMode="External"/><Relationship Id="rId222" Type="http://schemas.openxmlformats.org/officeDocument/2006/relationships/hyperlink" Target="https://www.3gpp.org/ftp/tsg_ct/tsg_ct/TSGC_90e/Docs/CP-203175.zip" TargetMode="External"/><Relationship Id="rId243" Type="http://schemas.openxmlformats.org/officeDocument/2006/relationships/hyperlink" Target="https://www.3gpp.org/ftp/tsg_ct/tsg_ct/TSGC_90e/Docs/CP-203098.zip" TargetMode="External"/><Relationship Id="rId17" Type="http://schemas.openxmlformats.org/officeDocument/2006/relationships/hyperlink" Target="https://www.3gpp.org/ftp/tsg_ct/tsg_ct/TSGC_90e/Docs/CP-203242.zip" TargetMode="External"/><Relationship Id="rId38" Type="http://schemas.openxmlformats.org/officeDocument/2006/relationships/hyperlink" Target="https://www.3gpp.org/ftp/tsg_ct/tsg_ct/TSGC_90e/Docs/CP-203193.zip" TargetMode="External"/><Relationship Id="rId59" Type="http://schemas.openxmlformats.org/officeDocument/2006/relationships/hyperlink" Target="https://www.3gpp.org/ftp/tsg_ct/tsg_ct/TSGC_90e/Docs/CP-203118.zip" TargetMode="External"/><Relationship Id="rId103" Type="http://schemas.openxmlformats.org/officeDocument/2006/relationships/hyperlink" Target="https://www.3gpp.org/ftp/tsg_ct/tsg_ct/TSGC_90e/Docs/CP-203219.zip" TargetMode="External"/><Relationship Id="rId124" Type="http://schemas.openxmlformats.org/officeDocument/2006/relationships/hyperlink" Target="https://www.3gpp.org/ftp/tsg_ct/tsg_ct/TSGC_90e/Docs/CP-20305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8DAD-5874-46EB-8947-E64EAB34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1</Pages>
  <Words>10950</Words>
  <Characters>60231</Characters>
  <Application>Microsoft Office Word</Application>
  <DocSecurity>0</DocSecurity>
  <Lines>501</Lines>
  <Paragraphs>142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8</cp:revision>
  <cp:lastPrinted>2003-11-12T02:51:00Z</cp:lastPrinted>
  <dcterms:created xsi:type="dcterms:W3CDTF">2020-12-06T09:58:00Z</dcterms:created>
  <dcterms:modified xsi:type="dcterms:W3CDTF">2020-12-07T00:01:00Z</dcterms:modified>
</cp:coreProperties>
</file>